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020053" w:rsidR="001E41F3" w:rsidRPr="0054266A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266A">
        <w:rPr>
          <w:b/>
          <w:noProof/>
          <w:sz w:val="24"/>
        </w:rPr>
        <w:t>3GPP TSG-RAN5 Meeting #</w:t>
      </w:r>
      <w:r w:rsidR="0055539D">
        <w:rPr>
          <w:b/>
          <w:noProof/>
          <w:sz w:val="24"/>
        </w:rPr>
        <w:t>10</w:t>
      </w:r>
      <w:r w:rsidR="00AE2847">
        <w:rPr>
          <w:b/>
          <w:noProof/>
          <w:sz w:val="24"/>
        </w:rPr>
        <w:t>1</w:t>
      </w:r>
      <w:r w:rsidR="001E41F3" w:rsidRPr="0054266A">
        <w:rPr>
          <w:b/>
          <w:i/>
          <w:noProof/>
          <w:sz w:val="28"/>
        </w:rPr>
        <w:tab/>
      </w:r>
      <w:r w:rsidR="00734DCE">
        <w:fldChar w:fldCharType="begin"/>
      </w:r>
      <w:r w:rsidR="00734DCE">
        <w:instrText xml:space="preserve"> DOCPROPERTY  Tdoc#  \* MERGEFORMAT </w:instrText>
      </w:r>
      <w:r w:rsidR="00734DCE">
        <w:fldChar w:fldCharType="separate"/>
      </w:r>
      <w:r w:rsidRPr="0054266A">
        <w:rPr>
          <w:b/>
          <w:i/>
          <w:noProof/>
          <w:sz w:val="28"/>
        </w:rPr>
        <w:t>R5-2</w:t>
      </w:r>
      <w:r w:rsidR="0059516E">
        <w:rPr>
          <w:b/>
          <w:i/>
          <w:noProof/>
          <w:sz w:val="28"/>
        </w:rPr>
        <w:t>3</w:t>
      </w:r>
      <w:r w:rsidR="001E52D4">
        <w:rPr>
          <w:b/>
          <w:i/>
          <w:noProof/>
          <w:sz w:val="28"/>
        </w:rPr>
        <w:t>6108</w:t>
      </w:r>
      <w:r w:rsidR="00734DCE">
        <w:rPr>
          <w:b/>
          <w:i/>
          <w:noProof/>
          <w:sz w:val="28"/>
        </w:rPr>
        <w:fldChar w:fldCharType="end"/>
      </w:r>
      <w:r w:rsidR="000B6B08" w:rsidRPr="000B6B08">
        <w:rPr>
          <w:b/>
          <w:i/>
          <w:noProof/>
          <w:sz w:val="28"/>
          <w:highlight w:val="yellow"/>
        </w:rPr>
        <w:t>r1</w:t>
      </w:r>
    </w:p>
    <w:p w14:paraId="7CB45193" w14:textId="478C8A0D" w:rsidR="001E41F3" w:rsidRPr="0054266A" w:rsidRDefault="00AE2847" w:rsidP="005E2C44">
      <w:pPr>
        <w:pStyle w:val="CRCoverPage"/>
        <w:outlineLvl w:val="0"/>
        <w:rPr>
          <w:b/>
          <w:noProof/>
          <w:sz w:val="24"/>
        </w:rPr>
      </w:pPr>
      <w:r w:rsidRPr="00CE60DB">
        <w:rPr>
          <w:b/>
          <w:noProof/>
          <w:sz w:val="24"/>
        </w:rPr>
        <w:t>Chicago, USA 13th – 17th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26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4266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4266A">
              <w:rPr>
                <w:i/>
                <w:noProof/>
                <w:sz w:val="14"/>
              </w:rPr>
              <w:t>CR-Form-v</w:t>
            </w:r>
            <w:r w:rsidR="008863B9" w:rsidRPr="0054266A">
              <w:rPr>
                <w:i/>
                <w:noProof/>
                <w:sz w:val="14"/>
              </w:rPr>
              <w:t>12.</w:t>
            </w:r>
            <w:r w:rsidR="008D3CCC" w:rsidRPr="0054266A">
              <w:rPr>
                <w:i/>
                <w:noProof/>
                <w:sz w:val="14"/>
              </w:rPr>
              <w:t>2</w:t>
            </w:r>
          </w:p>
        </w:tc>
      </w:tr>
      <w:tr w:rsidR="001E41F3" w:rsidRPr="005426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426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54266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266A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7F20C7" w:rsidR="001E41F3" w:rsidRPr="0054266A" w:rsidRDefault="000B6B0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54266A">
                <w:rPr>
                  <w:b/>
                  <w:noProof/>
                  <w:sz w:val="28"/>
                </w:rPr>
                <w:t>2</w:t>
              </w:r>
              <w:r w:rsidR="00976634">
                <w:rPr>
                  <w:b/>
                  <w:noProof/>
                  <w:sz w:val="28"/>
                </w:rPr>
                <w:t>9</w:t>
              </w:r>
              <w:r w:rsidR="00DC2D85">
                <w:rPr>
                  <w:b/>
                  <w:noProof/>
                  <w:sz w:val="28"/>
                </w:rPr>
                <w:t>29</w:t>
              </w:r>
            </w:fldSimple>
          </w:p>
        </w:tc>
        <w:tc>
          <w:tcPr>
            <w:tcW w:w="709" w:type="dxa"/>
          </w:tcPr>
          <w:p w14:paraId="09D2C09B" w14:textId="77777777" w:rsidR="001E41F3" w:rsidRPr="005426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54266A" w:rsidRDefault="00734D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5426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FC6F00" w:rsidR="001E41F3" w:rsidRPr="0054266A" w:rsidRDefault="00445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B08">
              <w:rPr>
                <w:highlight w:val="yellow"/>
              </w:rPr>
              <w:fldChar w:fldCharType="begin"/>
            </w:r>
            <w:r w:rsidRPr="000B6B08">
              <w:rPr>
                <w:highlight w:val="yellow"/>
              </w:rPr>
              <w:instrText xml:space="preserve"> DOCPROPERTY  Version  \* MERGEFORMAT </w:instrText>
            </w:r>
            <w:r w:rsidRPr="000B6B08">
              <w:rPr>
                <w:highlight w:val="yellow"/>
              </w:rPr>
              <w:fldChar w:fldCharType="separate"/>
            </w:r>
            <w:r w:rsidR="00EC45EE" w:rsidRPr="000B6B08">
              <w:rPr>
                <w:b/>
                <w:noProof/>
                <w:sz w:val="28"/>
                <w:highlight w:val="yellow"/>
              </w:rPr>
              <w:t>1</w:t>
            </w:r>
            <w:r w:rsidR="000B6B08" w:rsidRPr="000B6B08">
              <w:rPr>
                <w:b/>
                <w:noProof/>
                <w:sz w:val="28"/>
                <w:highlight w:val="yellow"/>
              </w:rPr>
              <w:t>8</w:t>
            </w:r>
            <w:r w:rsidR="00EC45EE" w:rsidRPr="000B6B08">
              <w:rPr>
                <w:b/>
                <w:noProof/>
                <w:sz w:val="28"/>
                <w:highlight w:val="yellow"/>
              </w:rPr>
              <w:t>.</w:t>
            </w:r>
            <w:r w:rsidR="00AE2847" w:rsidRPr="000B6B08">
              <w:rPr>
                <w:b/>
                <w:noProof/>
                <w:sz w:val="28"/>
                <w:highlight w:val="yellow"/>
              </w:rPr>
              <w:t>0</w:t>
            </w:r>
            <w:r w:rsidR="00EC45EE" w:rsidRPr="000B6B08">
              <w:rPr>
                <w:b/>
                <w:noProof/>
                <w:sz w:val="28"/>
                <w:highlight w:val="yellow"/>
              </w:rPr>
              <w:t>.0</w:t>
            </w:r>
            <w:r w:rsidRPr="000B6B08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26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4266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26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4266A">
              <w:rPr>
                <w:rFonts w:cs="Arial"/>
                <w:i/>
                <w:noProof/>
              </w:rPr>
              <w:t>on using this form</w:t>
            </w:r>
            <w:r w:rsidR="0051580D" w:rsidRPr="0054266A">
              <w:rPr>
                <w:rFonts w:cs="Arial"/>
                <w:i/>
                <w:noProof/>
              </w:rPr>
              <w:t>: c</w:t>
            </w:r>
            <w:r w:rsidR="00F25D98" w:rsidRPr="005426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4266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426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426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426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426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266A" w14:paraId="0EE45D52" w14:textId="77777777" w:rsidTr="00A7671C">
        <w:tc>
          <w:tcPr>
            <w:tcW w:w="2835" w:type="dxa"/>
          </w:tcPr>
          <w:p w14:paraId="59860FA1" w14:textId="77777777" w:rsidR="00F25D98" w:rsidRPr="005426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Proposed change</w:t>
            </w:r>
            <w:r w:rsidR="00A7671C" w:rsidRPr="0054266A">
              <w:rPr>
                <w:b/>
                <w:i/>
                <w:noProof/>
              </w:rPr>
              <w:t xml:space="preserve"> </w:t>
            </w:r>
            <w:r w:rsidRPr="005426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426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26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Title:</w:t>
            </w:r>
            <w:r w:rsidRPr="005426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D373BC" w:rsidR="001E41F3" w:rsidRPr="0054266A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r w:rsidRPr="0054266A">
              <w:fldChar w:fldCharType="begin"/>
            </w:r>
            <w:r w:rsidRPr="0054266A">
              <w:instrText xml:space="preserve"> DOCPROPERTY  CrTitle  \* MERGEFORMAT </w:instrText>
            </w:r>
            <w:r w:rsidRPr="0054266A">
              <w:fldChar w:fldCharType="separate"/>
            </w:r>
            <w:r w:rsidR="00AE2847" w:rsidRPr="00AE2847">
              <w:t>Update IE RACH-</w:t>
            </w:r>
            <w:proofErr w:type="spellStart"/>
            <w:r w:rsidR="00AE2847" w:rsidRPr="00AE2847">
              <w:t>ConfigDedicated</w:t>
            </w:r>
            <w:proofErr w:type="spellEnd"/>
            <w:r w:rsidRPr="0054266A">
              <w:fldChar w:fldCharType="end"/>
            </w:r>
          </w:p>
        </w:tc>
      </w:tr>
      <w:tr w:rsidR="001E41F3" w:rsidRPr="005426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54266A" w:rsidRDefault="00734D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54266A" w:rsidRDefault="00734D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Work item code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409E27" w:rsidR="001E41F3" w:rsidRPr="0054266A" w:rsidRDefault="000B6B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54266A">
                <w:rPr>
                  <w:noProof/>
                </w:rPr>
                <w:t>TEI1</w:t>
              </w:r>
              <w:r w:rsidR="00D34247">
                <w:rPr>
                  <w:noProof/>
                </w:rPr>
                <w:t>6</w:t>
              </w:r>
              <w:r w:rsidR="006615B0" w:rsidRPr="0054266A">
                <w:rPr>
                  <w:noProof/>
                </w:rPr>
                <w:t>_Test</w:t>
              </w:r>
            </w:fldSimple>
            <w:r w:rsidR="00AE2847">
              <w:rPr>
                <w:noProof/>
              </w:rPr>
              <w:t xml:space="preserve">, </w:t>
            </w:r>
            <w:r w:rsidR="00AE2847" w:rsidRPr="00AE2847">
              <w:rPr>
                <w:noProof/>
              </w:rPr>
              <w:t>NR_2step_RACH-UEConTest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26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87983E" w:rsidR="001E41F3" w:rsidRPr="0054266A" w:rsidRDefault="00734D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202</w:t>
            </w:r>
            <w:r w:rsidR="0054266A" w:rsidRPr="0054266A">
              <w:rPr>
                <w:noProof/>
              </w:rPr>
              <w:t>3</w:t>
            </w:r>
            <w:r w:rsidR="00EC45EE" w:rsidRPr="0054266A">
              <w:rPr>
                <w:noProof/>
              </w:rPr>
              <w:t>-</w:t>
            </w:r>
            <w:r w:rsidR="00AE2847">
              <w:rPr>
                <w:noProof/>
              </w:rPr>
              <w:t>10</w:t>
            </w:r>
            <w:r w:rsidR="00EC45EE" w:rsidRPr="0054266A">
              <w:rPr>
                <w:noProof/>
              </w:rPr>
              <w:t>-</w:t>
            </w:r>
            <w:r w:rsidR="00AE2847">
              <w:rPr>
                <w:noProof/>
              </w:rPr>
              <w:t>2</w:t>
            </w:r>
            <w:r w:rsidR="005F00B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54266A" w:rsidRDefault="00734D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26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54266A" w:rsidRDefault="00734D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54266A">
              <w:rPr>
                <w:noProof/>
              </w:rPr>
              <w:t>Re</w:t>
            </w:r>
            <w:r w:rsidR="00EC45EE" w:rsidRPr="0054266A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266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categories:</w:t>
            </w:r>
            <w:r w:rsidRPr="0054266A">
              <w:rPr>
                <w:b/>
                <w:i/>
                <w:noProof/>
                <w:sz w:val="18"/>
              </w:rPr>
              <w:br/>
              <w:t>F</w:t>
            </w:r>
            <w:r w:rsidRPr="0054266A">
              <w:rPr>
                <w:i/>
                <w:noProof/>
                <w:sz w:val="18"/>
              </w:rPr>
              <w:t xml:space="preserve">  (correction)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A</w:t>
            </w:r>
            <w:r w:rsidRPr="0054266A">
              <w:rPr>
                <w:i/>
                <w:noProof/>
                <w:sz w:val="18"/>
              </w:rPr>
              <w:t xml:space="preserve">  (</w:t>
            </w:r>
            <w:r w:rsidR="00DE34CF" w:rsidRPr="0054266A">
              <w:rPr>
                <w:i/>
                <w:noProof/>
                <w:sz w:val="18"/>
              </w:rPr>
              <w:t xml:space="preserve">mirror </w:t>
            </w:r>
            <w:r w:rsidRPr="0054266A">
              <w:rPr>
                <w:i/>
                <w:noProof/>
                <w:sz w:val="18"/>
              </w:rPr>
              <w:t>correspond</w:t>
            </w:r>
            <w:r w:rsidR="00DE34CF" w:rsidRPr="0054266A">
              <w:rPr>
                <w:i/>
                <w:noProof/>
                <w:sz w:val="18"/>
              </w:rPr>
              <w:t xml:space="preserve">ing </w:t>
            </w:r>
            <w:r w:rsidRPr="0054266A">
              <w:rPr>
                <w:i/>
                <w:noProof/>
                <w:sz w:val="18"/>
              </w:rPr>
              <w:t xml:space="preserve">to a </w:t>
            </w:r>
            <w:r w:rsidR="00DE34CF" w:rsidRPr="0054266A">
              <w:rPr>
                <w:i/>
                <w:noProof/>
                <w:sz w:val="18"/>
              </w:rPr>
              <w:t xml:space="preserve">change </w:t>
            </w:r>
            <w:r w:rsidRPr="0054266A">
              <w:rPr>
                <w:i/>
                <w:noProof/>
                <w:sz w:val="18"/>
              </w:rPr>
              <w:t xml:space="preserve">in an earlier </w:t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>release)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B</w:t>
            </w:r>
            <w:r w:rsidRPr="0054266A">
              <w:rPr>
                <w:i/>
                <w:noProof/>
                <w:sz w:val="18"/>
              </w:rPr>
              <w:t xml:space="preserve">  (addition of feature), 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C</w:t>
            </w:r>
            <w:r w:rsidRPr="0054266A">
              <w:rPr>
                <w:i/>
                <w:noProof/>
                <w:sz w:val="18"/>
              </w:rPr>
              <w:t xml:space="preserve">  (functional modification of feature)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D</w:t>
            </w:r>
            <w:r w:rsidRPr="0054266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4266A" w:rsidRDefault="001E41F3">
            <w:pPr>
              <w:pStyle w:val="CRCoverPage"/>
              <w:rPr>
                <w:noProof/>
              </w:rPr>
            </w:pPr>
            <w:r w:rsidRPr="0054266A">
              <w:rPr>
                <w:noProof/>
                <w:sz w:val="18"/>
              </w:rPr>
              <w:t>Detailed explanations of the above categories can</w:t>
            </w:r>
            <w:r w:rsidRPr="0054266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426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426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266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releases:</w:t>
            </w:r>
            <w:r w:rsidRPr="0054266A">
              <w:rPr>
                <w:i/>
                <w:noProof/>
                <w:sz w:val="18"/>
              </w:rPr>
              <w:br/>
              <w:t>Rel-8</w:t>
            </w:r>
            <w:r w:rsidRPr="0054266A">
              <w:rPr>
                <w:i/>
                <w:noProof/>
                <w:sz w:val="18"/>
              </w:rPr>
              <w:tab/>
              <w:t>(Release 8)</w:t>
            </w:r>
            <w:r w:rsidR="007C2097" w:rsidRPr="0054266A">
              <w:rPr>
                <w:i/>
                <w:noProof/>
                <w:sz w:val="18"/>
              </w:rPr>
              <w:br/>
              <w:t>Rel-9</w:t>
            </w:r>
            <w:r w:rsidR="007C2097" w:rsidRPr="0054266A">
              <w:rPr>
                <w:i/>
                <w:noProof/>
                <w:sz w:val="18"/>
              </w:rPr>
              <w:tab/>
              <w:t>(Release 9)</w:t>
            </w:r>
            <w:r w:rsidR="009777D9" w:rsidRPr="0054266A">
              <w:rPr>
                <w:i/>
                <w:noProof/>
                <w:sz w:val="18"/>
              </w:rPr>
              <w:br/>
              <w:t>Rel-10</w:t>
            </w:r>
            <w:r w:rsidR="009777D9" w:rsidRPr="0054266A">
              <w:rPr>
                <w:i/>
                <w:noProof/>
                <w:sz w:val="18"/>
              </w:rPr>
              <w:tab/>
              <w:t>(Release 10)</w:t>
            </w:r>
            <w:r w:rsidR="000C038A" w:rsidRPr="0054266A">
              <w:rPr>
                <w:i/>
                <w:noProof/>
                <w:sz w:val="18"/>
              </w:rPr>
              <w:br/>
              <w:t>Rel-11</w:t>
            </w:r>
            <w:r w:rsidR="000C038A" w:rsidRPr="0054266A">
              <w:rPr>
                <w:i/>
                <w:noProof/>
                <w:sz w:val="18"/>
              </w:rPr>
              <w:tab/>
              <w:t>(Release 11)</w:t>
            </w:r>
            <w:r w:rsidR="000C038A" w:rsidRPr="0054266A">
              <w:rPr>
                <w:i/>
                <w:noProof/>
                <w:sz w:val="18"/>
              </w:rPr>
              <w:br/>
            </w:r>
            <w:r w:rsidR="002E472E" w:rsidRPr="0054266A">
              <w:rPr>
                <w:i/>
                <w:noProof/>
                <w:sz w:val="18"/>
              </w:rPr>
              <w:t>…</w:t>
            </w:r>
            <w:r w:rsidR="0051580D" w:rsidRPr="0054266A">
              <w:rPr>
                <w:i/>
                <w:noProof/>
                <w:sz w:val="18"/>
              </w:rPr>
              <w:br/>
            </w:r>
            <w:r w:rsidR="00E34898" w:rsidRPr="0054266A">
              <w:rPr>
                <w:i/>
                <w:noProof/>
                <w:sz w:val="18"/>
              </w:rPr>
              <w:t>Rel-16</w:t>
            </w:r>
            <w:r w:rsidR="00E34898" w:rsidRPr="0054266A">
              <w:rPr>
                <w:i/>
                <w:noProof/>
                <w:sz w:val="18"/>
              </w:rPr>
              <w:tab/>
              <w:t>(Release 16)</w:t>
            </w:r>
            <w:r w:rsidR="002E472E" w:rsidRPr="0054266A">
              <w:rPr>
                <w:i/>
                <w:noProof/>
                <w:sz w:val="18"/>
              </w:rPr>
              <w:br/>
              <w:t>Rel-17</w:t>
            </w:r>
            <w:r w:rsidR="002E472E" w:rsidRPr="0054266A">
              <w:rPr>
                <w:i/>
                <w:noProof/>
                <w:sz w:val="18"/>
              </w:rPr>
              <w:tab/>
              <w:t>(Release 17)</w:t>
            </w:r>
            <w:r w:rsidR="002E472E" w:rsidRPr="0054266A">
              <w:rPr>
                <w:i/>
                <w:noProof/>
                <w:sz w:val="18"/>
              </w:rPr>
              <w:br/>
              <w:t>Rel-18</w:t>
            </w:r>
            <w:r w:rsidR="002E472E" w:rsidRPr="0054266A">
              <w:rPr>
                <w:i/>
                <w:noProof/>
                <w:sz w:val="18"/>
              </w:rPr>
              <w:tab/>
              <w:t>(Release 18)</w:t>
            </w:r>
            <w:r w:rsidR="00C870F6" w:rsidRPr="0054266A">
              <w:rPr>
                <w:i/>
                <w:noProof/>
                <w:sz w:val="18"/>
              </w:rPr>
              <w:br/>
              <w:t>Rel-19</w:t>
            </w:r>
            <w:r w:rsidR="00653DE4" w:rsidRPr="0054266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4266A" w14:paraId="7FBEB8E7" w14:textId="77777777" w:rsidTr="00547111">
        <w:tc>
          <w:tcPr>
            <w:tcW w:w="1843" w:type="dxa"/>
          </w:tcPr>
          <w:p w14:paraId="44A3A604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1FAD5" w14:textId="77777777" w:rsidR="00C76C7E" w:rsidRDefault="00CD6047" w:rsidP="00C76C7E">
            <w:pPr>
              <w:pStyle w:val="CRCoverPage"/>
              <w:spacing w:after="0"/>
              <w:rPr>
                <w:noProof/>
              </w:rPr>
            </w:pPr>
            <w:r w:rsidRPr="00CD6047">
              <w:rPr>
                <w:noProof/>
              </w:rPr>
              <w:t>To align the IE RACH-ConfigDedicated with the core specification</w:t>
            </w:r>
            <w:r>
              <w:rPr>
                <w:noProof/>
              </w:rPr>
              <w:t>.</w:t>
            </w:r>
          </w:p>
          <w:p w14:paraId="708AA7DE" w14:textId="79EEF3F5" w:rsidR="005F00B6" w:rsidRPr="005F00B6" w:rsidRDefault="005F00B6" w:rsidP="00C76C7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E284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5426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Summary of change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F19C9C" w14:textId="326C6937" w:rsidR="005F00B6" w:rsidRDefault="005F00B6" w:rsidP="00EC45EE">
            <w:pPr>
              <w:pStyle w:val="CRCoverPage"/>
              <w:spacing w:after="0"/>
              <w:rPr>
                <w:noProof/>
              </w:rPr>
            </w:pPr>
            <w:r w:rsidRPr="005F00B6">
              <w:rPr>
                <w:noProof/>
              </w:rPr>
              <w:t>The local IE has been expanded.</w:t>
            </w:r>
            <w:r>
              <w:rPr>
                <w:noProof/>
              </w:rPr>
              <w:t xml:space="preserve"> Missing </w:t>
            </w:r>
            <w:r w:rsidR="00445B41">
              <w:rPr>
                <w:noProof/>
              </w:rPr>
              <w:t xml:space="preserve">ASN.1 </w:t>
            </w:r>
            <w:r>
              <w:rPr>
                <w:noProof/>
              </w:rPr>
              <w:t>f</w:t>
            </w:r>
            <w:r w:rsidR="00445B41">
              <w:rPr>
                <w:noProof/>
              </w:rPr>
              <w:t>i</w:t>
            </w:r>
            <w:r>
              <w:rPr>
                <w:noProof/>
              </w:rPr>
              <w:t>eld value has been assigned.</w:t>
            </w:r>
          </w:p>
          <w:p w14:paraId="4BAAFE6A" w14:textId="4FD0AEE5" w:rsidR="005F00B6" w:rsidRDefault="005F00B6" w:rsidP="00EC45EE">
            <w:pPr>
              <w:pStyle w:val="CRCoverPage"/>
              <w:spacing w:after="0"/>
              <w:rPr>
                <w:noProof/>
              </w:rPr>
            </w:pPr>
          </w:p>
          <w:p w14:paraId="13D26827" w14:textId="4F35026A" w:rsidR="005F00B6" w:rsidRPr="005F00B6" w:rsidRDefault="005F00B6" w:rsidP="00EC4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updates.</w:t>
            </w:r>
          </w:p>
          <w:p w14:paraId="31C656EC" w14:textId="545D1818" w:rsidR="00C76C7E" w:rsidRPr="00AE2847" w:rsidRDefault="00C76C7E" w:rsidP="005F00B6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5426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E284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5426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A929A" w14:textId="02B9EC4C" w:rsidR="00CD6047" w:rsidRDefault="00CD6047" w:rsidP="00EC45EE">
            <w:pPr>
              <w:pStyle w:val="CRCoverPage"/>
              <w:spacing w:after="0"/>
              <w:rPr>
                <w:noProof/>
              </w:rPr>
            </w:pPr>
            <w:r w:rsidRPr="000C2C36">
              <w:rPr>
                <w:noProof/>
              </w:rPr>
              <w:t>The specification will not be aligned with the core specification</w:t>
            </w:r>
            <w:r>
              <w:rPr>
                <w:noProof/>
              </w:rPr>
              <w:t>.</w:t>
            </w:r>
          </w:p>
          <w:p w14:paraId="5C4BEB44" w14:textId="4B0510A2" w:rsidR="00C76C7E" w:rsidRPr="00AE2847" w:rsidRDefault="00C76C7E" w:rsidP="005F00B6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54266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54266A" w:rsidRDefault="00EC45EE" w:rsidP="00036C9F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>4.</w:t>
            </w:r>
            <w:r w:rsidR="006615B0" w:rsidRPr="0054266A">
              <w:rPr>
                <w:noProof/>
              </w:rPr>
              <w:t>6</w:t>
            </w:r>
            <w:r w:rsidRPr="0054266A">
              <w:rPr>
                <w:noProof/>
              </w:rPr>
              <w:t>.</w:t>
            </w:r>
            <w:r w:rsidR="00273A25" w:rsidRPr="0054266A">
              <w:rPr>
                <w:noProof/>
              </w:rPr>
              <w:t>3</w:t>
            </w:r>
          </w:p>
        </w:tc>
      </w:tr>
      <w:tr w:rsidR="001E41F3" w:rsidRPr="005426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266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426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Other core specifications</w:t>
            </w:r>
            <w:r w:rsidRPr="005426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266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 xml:space="preserve">(show </w:t>
            </w:r>
            <w:r w:rsidR="00592D74" w:rsidRPr="0054266A">
              <w:rPr>
                <w:b/>
                <w:i/>
                <w:noProof/>
              </w:rPr>
              <w:t xml:space="preserve">related </w:t>
            </w:r>
            <w:r w:rsidRPr="0054266A">
              <w:rPr>
                <w:b/>
                <w:i/>
                <w:noProof/>
              </w:rPr>
              <w:t>CR</w:t>
            </w:r>
            <w:r w:rsidR="00592D74" w:rsidRPr="0054266A">
              <w:rPr>
                <w:b/>
                <w:i/>
                <w:noProof/>
              </w:rPr>
              <w:t>s</w:t>
            </w:r>
            <w:r w:rsidRPr="0054266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>TS</w:t>
            </w:r>
            <w:r w:rsidR="000A6394" w:rsidRPr="0054266A">
              <w:rPr>
                <w:noProof/>
              </w:rPr>
              <w:t xml:space="preserve">/TR ... CR ... </w:t>
            </w:r>
          </w:p>
        </w:tc>
      </w:tr>
      <w:tr w:rsidR="001E41F3" w:rsidRPr="005426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4266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4266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426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070C1" w14:textId="6BC58E79" w:rsidR="000B6B08" w:rsidRDefault="000B6B08" w:rsidP="000B6B0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1st revision R5-236108r1.</w:t>
            </w:r>
          </w:p>
          <w:p w14:paraId="39D27581" w14:textId="34DA66D3" w:rsidR="000B6B08" w:rsidRPr="00734DCE" w:rsidRDefault="000B6B08" w:rsidP="000B6B0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34DCE">
              <w:rPr>
                <w:noProof/>
                <w:highlight w:val="yellow"/>
              </w:rPr>
              <w:t>The coversheet is updated.</w:t>
            </w:r>
          </w:p>
          <w:p w14:paraId="39A77F26" w14:textId="43AC1764" w:rsidR="00734DCE" w:rsidRDefault="00734DCE" w:rsidP="000B6B08">
            <w:pPr>
              <w:pStyle w:val="CRCoverPage"/>
              <w:spacing w:after="0"/>
              <w:ind w:left="100"/>
              <w:rPr>
                <w:noProof/>
              </w:rPr>
            </w:pPr>
            <w:r w:rsidRPr="00734DCE">
              <w:rPr>
                <w:noProof/>
                <w:highlight w:val="yellow"/>
              </w:rPr>
              <w:t>ASN.1 fields added.</w:t>
            </w:r>
          </w:p>
          <w:p w14:paraId="6ACA417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4266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4266A" w:rsidRDefault="001E41F3">
      <w:pPr>
        <w:rPr>
          <w:noProof/>
        </w:rPr>
        <w:sectPr w:rsidR="001E41F3" w:rsidRPr="0054266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51A7E38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5DAB3401" w14:textId="77777777" w:rsidR="00AE2847" w:rsidRPr="00D37832" w:rsidRDefault="00AE2847" w:rsidP="00AE2847">
      <w:pPr>
        <w:pStyle w:val="Heading4"/>
      </w:pPr>
      <w:bookmarkStart w:id="1" w:name="_Toc21353911"/>
      <w:bookmarkStart w:id="2" w:name="_Toc27749530"/>
      <w:r w:rsidRPr="00D37832">
        <w:rPr>
          <w:i/>
        </w:rPr>
        <w:t>–</w:t>
      </w:r>
      <w:r w:rsidRPr="00D37832">
        <w:rPr>
          <w:i/>
        </w:rPr>
        <w:tab/>
        <w:t>RACH-</w:t>
      </w:r>
      <w:proofErr w:type="spellStart"/>
      <w:r w:rsidRPr="00D37832">
        <w:rPr>
          <w:i/>
        </w:rPr>
        <w:t>ConfigDedicated</w:t>
      </w:r>
      <w:bookmarkEnd w:id="1"/>
      <w:bookmarkEnd w:id="2"/>
      <w:proofErr w:type="spellEnd"/>
    </w:p>
    <w:p w14:paraId="0BF6E2C8" w14:textId="77777777" w:rsidR="00AE2847" w:rsidRPr="00D37832" w:rsidRDefault="00AE2847" w:rsidP="00AE2847">
      <w:pPr>
        <w:pStyle w:val="TH"/>
        <w:rPr>
          <w:i/>
        </w:rPr>
      </w:pPr>
      <w:r w:rsidRPr="00D37832">
        <w:t xml:space="preserve">Table 4.6.3-129: </w:t>
      </w:r>
      <w:r w:rsidRPr="00D37832">
        <w:rPr>
          <w:i/>
        </w:rPr>
        <w:t>RACH-</w:t>
      </w:r>
      <w:proofErr w:type="spellStart"/>
      <w:r w:rsidRPr="00D37832">
        <w:rPr>
          <w:i/>
        </w:rPr>
        <w:t>ConfigDedicated</w:t>
      </w:r>
      <w:proofErr w:type="spellEnd"/>
    </w:p>
    <w:tbl>
      <w:tblPr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7"/>
      </w:tblGrid>
      <w:tr w:rsidR="00AE2847" w:rsidRPr="00D37832" w14:paraId="18BA41C8" w14:textId="77777777" w:rsidTr="00B773BF">
        <w:tc>
          <w:tcPr>
            <w:tcW w:w="9752" w:type="dxa"/>
            <w:gridSpan w:val="4"/>
          </w:tcPr>
          <w:p w14:paraId="1966D306" w14:textId="77777777" w:rsidR="00AE2847" w:rsidRPr="00D37832" w:rsidRDefault="00AE2847" w:rsidP="001F3560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AE2847" w:rsidRPr="00D37832" w14:paraId="61731C21" w14:textId="77777777" w:rsidTr="00B773BF">
        <w:tc>
          <w:tcPr>
            <w:tcW w:w="4536" w:type="dxa"/>
          </w:tcPr>
          <w:p w14:paraId="3C7A5CC4" w14:textId="77777777" w:rsidR="00AE2847" w:rsidRPr="00D37832" w:rsidRDefault="00AE2847" w:rsidP="001F3560">
            <w:pPr>
              <w:pStyle w:val="TAH"/>
            </w:pPr>
            <w:r w:rsidRPr="00D37832">
              <w:t>Information Element</w:t>
            </w:r>
          </w:p>
        </w:tc>
        <w:tc>
          <w:tcPr>
            <w:tcW w:w="2268" w:type="dxa"/>
          </w:tcPr>
          <w:p w14:paraId="3D458D24" w14:textId="77777777" w:rsidR="00AE2847" w:rsidRPr="00D37832" w:rsidRDefault="00AE2847" w:rsidP="001F3560">
            <w:pPr>
              <w:pStyle w:val="TAH"/>
            </w:pPr>
            <w:r w:rsidRPr="00D37832">
              <w:t>Value/remark</w:t>
            </w:r>
          </w:p>
        </w:tc>
        <w:tc>
          <w:tcPr>
            <w:tcW w:w="1701" w:type="dxa"/>
          </w:tcPr>
          <w:p w14:paraId="304471ED" w14:textId="77777777" w:rsidR="00AE2847" w:rsidRPr="00D37832" w:rsidRDefault="00AE2847" w:rsidP="001F3560">
            <w:pPr>
              <w:pStyle w:val="TAH"/>
            </w:pPr>
            <w:r w:rsidRPr="00D37832">
              <w:t>Comment</w:t>
            </w:r>
          </w:p>
        </w:tc>
        <w:tc>
          <w:tcPr>
            <w:tcW w:w="1247" w:type="dxa"/>
          </w:tcPr>
          <w:p w14:paraId="4CD34E63" w14:textId="77777777" w:rsidR="00AE2847" w:rsidRPr="00D37832" w:rsidRDefault="00AE2847" w:rsidP="001F3560">
            <w:pPr>
              <w:pStyle w:val="TAH"/>
            </w:pPr>
            <w:r w:rsidRPr="00D37832">
              <w:t>Condition</w:t>
            </w:r>
          </w:p>
        </w:tc>
      </w:tr>
      <w:tr w:rsidR="00AE2847" w:rsidRPr="00D37832" w14:paraId="142F3E94" w14:textId="77777777" w:rsidTr="00B773BF">
        <w:tc>
          <w:tcPr>
            <w:tcW w:w="4536" w:type="dxa"/>
          </w:tcPr>
          <w:p w14:paraId="180B1AF9" w14:textId="77777777" w:rsidR="00AE2847" w:rsidRPr="00D37832" w:rsidRDefault="00AE2847" w:rsidP="001F3560">
            <w:pPr>
              <w:pStyle w:val="TAL"/>
            </w:pPr>
            <w:r w:rsidRPr="00D37832">
              <w:t>RACH-</w:t>
            </w:r>
            <w:proofErr w:type="spellStart"/>
            <w:proofErr w:type="gramStart"/>
            <w:r w:rsidRPr="00D37832">
              <w:t>ConfigDedicated</w:t>
            </w:r>
            <w:proofErr w:type="spellEnd"/>
            <w:r w:rsidRPr="00D37832">
              <w:t xml:space="preserve"> ::=</w:t>
            </w:r>
            <w:proofErr w:type="gramEnd"/>
            <w:r w:rsidRPr="00D37832">
              <w:t xml:space="preserve">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8" w:type="dxa"/>
          </w:tcPr>
          <w:p w14:paraId="7D167508" w14:textId="77777777" w:rsidR="00AE2847" w:rsidRPr="00D37832" w:rsidRDefault="00AE2847" w:rsidP="001F3560">
            <w:pPr>
              <w:pStyle w:val="TAL"/>
            </w:pPr>
          </w:p>
        </w:tc>
        <w:tc>
          <w:tcPr>
            <w:tcW w:w="1701" w:type="dxa"/>
          </w:tcPr>
          <w:p w14:paraId="6194A50C" w14:textId="77777777" w:rsidR="00AE2847" w:rsidRPr="00D37832" w:rsidRDefault="00AE2847" w:rsidP="001F3560">
            <w:pPr>
              <w:pStyle w:val="TAL"/>
            </w:pPr>
          </w:p>
        </w:tc>
        <w:tc>
          <w:tcPr>
            <w:tcW w:w="1247" w:type="dxa"/>
          </w:tcPr>
          <w:p w14:paraId="1E8CA1FE" w14:textId="77777777" w:rsidR="00AE2847" w:rsidRPr="00D37832" w:rsidRDefault="00AE2847" w:rsidP="001F3560">
            <w:pPr>
              <w:pStyle w:val="TAL"/>
            </w:pPr>
          </w:p>
        </w:tc>
      </w:tr>
      <w:tr w:rsidR="00AE2847" w:rsidRPr="00D37832" w14:paraId="4F925278" w14:textId="77777777" w:rsidTr="00B773BF">
        <w:tc>
          <w:tcPr>
            <w:tcW w:w="4536" w:type="dxa"/>
          </w:tcPr>
          <w:p w14:paraId="73807B2B" w14:textId="77777777" w:rsidR="00AE2847" w:rsidRPr="00D37832" w:rsidRDefault="00AE2847" w:rsidP="001F3560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cfra</w:t>
            </w:r>
            <w:proofErr w:type="spellEnd"/>
            <w:r w:rsidRPr="00D37832">
              <w:t xml:space="preserve"> SEQUENCE {</w:t>
            </w:r>
          </w:p>
        </w:tc>
        <w:tc>
          <w:tcPr>
            <w:tcW w:w="2268" w:type="dxa"/>
          </w:tcPr>
          <w:p w14:paraId="230224CC" w14:textId="77777777" w:rsidR="00AE2847" w:rsidRPr="00D37832" w:rsidRDefault="00AE2847" w:rsidP="001F3560">
            <w:pPr>
              <w:pStyle w:val="TAL"/>
            </w:pPr>
          </w:p>
        </w:tc>
        <w:tc>
          <w:tcPr>
            <w:tcW w:w="1701" w:type="dxa"/>
          </w:tcPr>
          <w:p w14:paraId="244A6979" w14:textId="77777777" w:rsidR="00AE2847" w:rsidRPr="00D37832" w:rsidRDefault="00AE2847" w:rsidP="001F3560">
            <w:pPr>
              <w:pStyle w:val="TAL"/>
            </w:pPr>
          </w:p>
        </w:tc>
        <w:tc>
          <w:tcPr>
            <w:tcW w:w="1247" w:type="dxa"/>
          </w:tcPr>
          <w:p w14:paraId="55BD05BF" w14:textId="77777777" w:rsidR="00AE2847" w:rsidRPr="00D37832" w:rsidRDefault="00AE2847" w:rsidP="001F3560">
            <w:pPr>
              <w:pStyle w:val="TAL"/>
            </w:pPr>
          </w:p>
        </w:tc>
      </w:tr>
      <w:tr w:rsidR="00AE2847" w:rsidRPr="00D37832" w14:paraId="3FAA047C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3B729684" w14:textId="77777777" w:rsidR="00AE2847" w:rsidRPr="00D37832" w:rsidRDefault="00AE2847" w:rsidP="001F3560">
            <w:pPr>
              <w:pStyle w:val="TAL"/>
            </w:pPr>
            <w:r w:rsidRPr="00D37832">
              <w:t xml:space="preserve">    occasions SEQUENCE {</w:t>
            </w:r>
          </w:p>
        </w:tc>
        <w:tc>
          <w:tcPr>
            <w:tcW w:w="2268" w:type="dxa"/>
            <w:shd w:val="clear" w:color="auto" w:fill="auto"/>
          </w:tcPr>
          <w:p w14:paraId="36052663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7E9E7509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1FFCC8A4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7345B618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787AD8C4" w14:textId="77777777" w:rsidR="00AE2847" w:rsidRPr="00D37832" w:rsidRDefault="00AE2847" w:rsidP="001F3560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rach-ConfigGeneric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BDAE199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  <w:r w:rsidRPr="00D37832">
              <w:rPr>
                <w:rFonts w:cs="Arial"/>
                <w:kern w:val="2"/>
                <w:szCs w:val="18"/>
              </w:rPr>
              <w:t>RACH-</w:t>
            </w:r>
            <w:proofErr w:type="spellStart"/>
            <w:r w:rsidRPr="00D37832">
              <w:rPr>
                <w:rFonts w:cs="Arial"/>
                <w:kern w:val="2"/>
                <w:szCs w:val="18"/>
              </w:rPr>
              <w:t>ConfigGeneric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370D70F1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19B29689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4FFDBE42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5467BCFD" w14:textId="77777777" w:rsidR="00AE2847" w:rsidRPr="00D37832" w:rsidRDefault="00AE2847" w:rsidP="001F3560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ssb</w:t>
            </w:r>
            <w:proofErr w:type="spellEnd"/>
            <w:r w:rsidRPr="00D37832">
              <w:t>-</w:t>
            </w:r>
            <w:proofErr w:type="spellStart"/>
            <w:r w:rsidRPr="00D37832">
              <w:t>perRACH</w:t>
            </w:r>
            <w:proofErr w:type="spellEnd"/>
            <w:r w:rsidRPr="00D37832">
              <w:t>-Occasion</w:t>
            </w:r>
          </w:p>
        </w:tc>
        <w:tc>
          <w:tcPr>
            <w:tcW w:w="2268" w:type="dxa"/>
            <w:shd w:val="clear" w:color="auto" w:fill="auto"/>
          </w:tcPr>
          <w:p w14:paraId="2ACA22EF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  <w:r w:rsidRPr="00D37832">
              <w:rPr>
                <w:rFonts w:cs="Arial"/>
                <w:kern w:val="2"/>
                <w:szCs w:val="18"/>
              </w:rPr>
              <w:t>one</w:t>
            </w:r>
          </w:p>
        </w:tc>
        <w:tc>
          <w:tcPr>
            <w:tcW w:w="1701" w:type="dxa"/>
            <w:shd w:val="clear" w:color="auto" w:fill="auto"/>
          </w:tcPr>
          <w:p w14:paraId="27AAE951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62C58EA2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6B0E786B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5478C8E9" w14:textId="77777777" w:rsidR="00AE2847" w:rsidRPr="00D37832" w:rsidRDefault="00AE2847" w:rsidP="001F3560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8" w:type="dxa"/>
            <w:shd w:val="clear" w:color="auto" w:fill="auto"/>
          </w:tcPr>
          <w:p w14:paraId="38C071CE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49DAB989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670CA478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7E0FFA75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252E7F22" w14:textId="77777777" w:rsidR="00AE2847" w:rsidRPr="00D37832" w:rsidRDefault="00AE2847" w:rsidP="001F3560">
            <w:pPr>
              <w:pStyle w:val="TAL"/>
            </w:pPr>
            <w:r w:rsidRPr="00D37832">
              <w:t xml:space="preserve">    resources CHOICE {</w:t>
            </w:r>
          </w:p>
        </w:tc>
        <w:tc>
          <w:tcPr>
            <w:tcW w:w="2268" w:type="dxa"/>
            <w:shd w:val="clear" w:color="auto" w:fill="auto"/>
          </w:tcPr>
          <w:p w14:paraId="03D00250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5DF56B10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2B1920E7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3AAC8B65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460851B7" w14:textId="77777777" w:rsidR="00AE2847" w:rsidRPr="00D37832" w:rsidRDefault="00AE2847" w:rsidP="001F3560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ssb</w:t>
            </w:r>
            <w:proofErr w:type="spellEnd"/>
            <w:r w:rsidRPr="00D37832">
              <w:t xml:space="preserve"> SEQUENCE {</w:t>
            </w:r>
          </w:p>
        </w:tc>
        <w:tc>
          <w:tcPr>
            <w:tcW w:w="2268" w:type="dxa"/>
            <w:shd w:val="clear" w:color="auto" w:fill="auto"/>
          </w:tcPr>
          <w:p w14:paraId="4833B305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0267A2FB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5CE43AB1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4CCC6A16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086C6C2D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  <w:r w:rsidRPr="00D37832">
              <w:rPr>
                <w:rFonts w:cs="Arial"/>
                <w:kern w:val="2"/>
                <w:szCs w:val="18"/>
              </w:rPr>
              <w:t xml:space="preserve">        </w:t>
            </w:r>
            <w:proofErr w:type="spellStart"/>
            <w:r w:rsidRPr="00D37832">
              <w:rPr>
                <w:rFonts w:cs="Arial"/>
                <w:kern w:val="2"/>
                <w:szCs w:val="18"/>
              </w:rPr>
              <w:t>ssb-ResourceList</w:t>
            </w:r>
            <w:proofErr w:type="spellEnd"/>
            <w:r w:rsidRPr="00D37832">
              <w:rPr>
                <w:rFonts w:cs="Arial"/>
                <w:kern w:val="2"/>
                <w:szCs w:val="18"/>
              </w:rPr>
              <w:t xml:space="preserve"> SEQUENCE (</w:t>
            </w:r>
            <w:proofErr w:type="gramStart"/>
            <w:r w:rsidRPr="00D37832">
              <w:rPr>
                <w:rFonts w:cs="Arial"/>
                <w:kern w:val="2"/>
                <w:szCs w:val="18"/>
              </w:rPr>
              <w:t>SIZE(</w:t>
            </w:r>
            <w:proofErr w:type="gramEnd"/>
            <w:r w:rsidRPr="00D37832">
              <w:rPr>
                <w:rFonts w:cs="Arial"/>
                <w:kern w:val="2"/>
                <w:szCs w:val="18"/>
              </w:rPr>
              <w:t>1..maxRA-SSB-Resources)) OF CFRA-SSB-Resource {</w:t>
            </w:r>
          </w:p>
        </w:tc>
        <w:tc>
          <w:tcPr>
            <w:tcW w:w="2268" w:type="dxa"/>
            <w:shd w:val="clear" w:color="auto" w:fill="auto"/>
          </w:tcPr>
          <w:p w14:paraId="427E9C97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  <w:r w:rsidRPr="00D37832">
              <w:rPr>
                <w:rFonts w:cs="Arial"/>
                <w:kern w:val="2"/>
                <w:szCs w:val="18"/>
              </w:rPr>
              <w:t>1 entry</w:t>
            </w:r>
          </w:p>
        </w:tc>
        <w:tc>
          <w:tcPr>
            <w:tcW w:w="1701" w:type="dxa"/>
            <w:shd w:val="clear" w:color="auto" w:fill="auto"/>
          </w:tcPr>
          <w:p w14:paraId="0E4A2713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4DC9ABB0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3A44A8C6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590E9E17" w14:textId="77777777" w:rsidR="00AE2847" w:rsidRPr="00D37832" w:rsidRDefault="00AE2847" w:rsidP="001F3560">
            <w:pPr>
              <w:pStyle w:val="TAL"/>
            </w:pPr>
            <w:r w:rsidRPr="00D37832">
              <w:rPr>
                <w:rFonts w:cs="Arial"/>
                <w:kern w:val="2"/>
                <w:szCs w:val="18"/>
              </w:rPr>
              <w:t xml:space="preserve">          </w:t>
            </w:r>
            <w:r w:rsidRPr="00D37832">
              <w:t>CFRA-SSB-</w:t>
            </w:r>
            <w:proofErr w:type="gramStart"/>
            <w:r w:rsidRPr="00D37832">
              <w:t>Resource[</w:t>
            </w:r>
            <w:proofErr w:type="gramEnd"/>
            <w:r w:rsidRPr="00D37832">
              <w:t xml:space="preserve">1]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8" w:type="dxa"/>
            <w:shd w:val="clear" w:color="auto" w:fill="auto"/>
          </w:tcPr>
          <w:p w14:paraId="20D3B8DE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7567CE53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  <w:r w:rsidRPr="00D37832">
              <w:rPr>
                <w:rFonts w:cs="Arial"/>
                <w:kern w:val="2"/>
                <w:szCs w:val="18"/>
              </w:rPr>
              <w:t>entry 1</w:t>
            </w:r>
          </w:p>
        </w:tc>
        <w:tc>
          <w:tcPr>
            <w:tcW w:w="1247" w:type="dxa"/>
            <w:shd w:val="clear" w:color="auto" w:fill="auto"/>
          </w:tcPr>
          <w:p w14:paraId="2A633067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2A48D995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770B8719" w14:textId="77777777" w:rsidR="00AE2847" w:rsidRPr="00D37832" w:rsidRDefault="00AE2847" w:rsidP="001F3560">
            <w:pPr>
              <w:pStyle w:val="TAL"/>
            </w:pPr>
            <w:r w:rsidRPr="00D37832">
              <w:t xml:space="preserve">            </w:t>
            </w:r>
            <w:proofErr w:type="spellStart"/>
            <w:r w:rsidRPr="00D37832">
              <w:t>ssb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04ABBC0" w14:textId="77777777" w:rsidR="00AE2847" w:rsidRPr="00D37832" w:rsidDel="00EA0D2A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  <w:r w:rsidRPr="00D37832">
              <w:rPr>
                <w:rFonts w:cs="Arial"/>
                <w:kern w:val="2"/>
                <w:szCs w:val="18"/>
              </w:rPr>
              <w:t>SSB-Index</w:t>
            </w:r>
          </w:p>
        </w:tc>
        <w:tc>
          <w:tcPr>
            <w:tcW w:w="1701" w:type="dxa"/>
            <w:shd w:val="clear" w:color="auto" w:fill="auto"/>
          </w:tcPr>
          <w:p w14:paraId="1E117D5C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2002E646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46CC1C7B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47CFEDEA" w14:textId="77777777" w:rsidR="00AE2847" w:rsidRPr="00D37832" w:rsidRDefault="00AE2847" w:rsidP="001F3560">
            <w:pPr>
              <w:pStyle w:val="TAL"/>
            </w:pPr>
            <w:r w:rsidRPr="00D37832">
              <w:t xml:space="preserve">            </w:t>
            </w:r>
            <w:proofErr w:type="spellStart"/>
            <w:r w:rsidRPr="00D37832">
              <w:t>ra-PreambleIndex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EE6FA1C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  <w:r w:rsidRPr="00D37832">
              <w:rPr>
                <w:rFonts w:cs="Arial"/>
                <w:kern w:val="2"/>
                <w:szCs w:val="18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14:paraId="4E15BE51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33330178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76D7962D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1F6D63E4" w14:textId="77777777" w:rsidR="00AE2847" w:rsidRPr="00D37832" w:rsidRDefault="00AE2847" w:rsidP="001F3560">
            <w:pPr>
              <w:pStyle w:val="TAL"/>
            </w:pPr>
            <w:r w:rsidRPr="00D37832">
              <w:t xml:space="preserve">          }</w:t>
            </w:r>
          </w:p>
        </w:tc>
        <w:tc>
          <w:tcPr>
            <w:tcW w:w="2268" w:type="dxa"/>
            <w:shd w:val="clear" w:color="auto" w:fill="auto"/>
          </w:tcPr>
          <w:p w14:paraId="429DE710" w14:textId="77777777" w:rsidR="00AE2847" w:rsidRPr="00D37832" w:rsidDel="00EA0D2A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3EB6245C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6C9DA533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3153A023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47A937E7" w14:textId="77777777" w:rsidR="00AE2847" w:rsidRPr="00D37832" w:rsidRDefault="00AE2847" w:rsidP="001F3560">
            <w:pPr>
              <w:pStyle w:val="TAL"/>
            </w:pPr>
            <w:r w:rsidRPr="00D37832">
              <w:t xml:space="preserve">        }</w:t>
            </w:r>
          </w:p>
        </w:tc>
        <w:tc>
          <w:tcPr>
            <w:tcW w:w="2268" w:type="dxa"/>
            <w:shd w:val="clear" w:color="auto" w:fill="auto"/>
          </w:tcPr>
          <w:p w14:paraId="41D286FD" w14:textId="77777777" w:rsidR="00AE2847" w:rsidRPr="00D37832" w:rsidDel="00EA0D2A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44916B3B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19CB8FAD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79A7DDB7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703332B5" w14:textId="77777777" w:rsidR="00AE2847" w:rsidRPr="00D37832" w:rsidRDefault="00AE2847" w:rsidP="001F3560">
            <w:pPr>
              <w:pStyle w:val="TAL"/>
            </w:pPr>
            <w:r w:rsidRPr="00D37832">
              <w:t xml:space="preserve">        </w:t>
            </w:r>
            <w:proofErr w:type="spellStart"/>
            <w:r w:rsidRPr="00D37832">
              <w:t>ra-ssb-OccasionMaskIndex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72D3B58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  <w:r w:rsidRPr="00D37832">
              <w:rPr>
                <w:rFonts w:cs="Arial"/>
                <w:kern w:val="2"/>
                <w:szCs w:val="1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1D4A86E6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4F25D6A2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68B80549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37F19FA8" w14:textId="77777777" w:rsidR="00AE2847" w:rsidRPr="00D37832" w:rsidRDefault="00AE2847" w:rsidP="001F3560">
            <w:pPr>
              <w:pStyle w:val="TAL"/>
            </w:pPr>
            <w:r w:rsidRPr="00D37832">
              <w:t xml:space="preserve">      }</w:t>
            </w:r>
          </w:p>
        </w:tc>
        <w:tc>
          <w:tcPr>
            <w:tcW w:w="2268" w:type="dxa"/>
            <w:shd w:val="clear" w:color="auto" w:fill="auto"/>
          </w:tcPr>
          <w:p w14:paraId="4B86B258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0974AA4C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5BB5CE4B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75B90526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76AFACE4" w14:textId="77777777" w:rsidR="00AE2847" w:rsidRPr="00D37832" w:rsidRDefault="00AE2847" w:rsidP="001F3560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8" w:type="dxa"/>
            <w:shd w:val="clear" w:color="auto" w:fill="auto"/>
          </w:tcPr>
          <w:p w14:paraId="4C888BD5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2D693E86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399073D8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5AFE7795" w14:textId="77777777" w:rsidTr="00B773BF">
        <w:tc>
          <w:tcPr>
            <w:tcW w:w="4536" w:type="dxa"/>
          </w:tcPr>
          <w:p w14:paraId="56078148" w14:textId="77777777" w:rsidR="00AE2847" w:rsidRPr="00D37832" w:rsidDel="00775AA7" w:rsidRDefault="00AE2847" w:rsidP="001F3560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8" w:type="dxa"/>
          </w:tcPr>
          <w:p w14:paraId="78F7985F" w14:textId="77777777" w:rsidR="00AE2847" w:rsidRPr="00D37832" w:rsidRDefault="00AE2847" w:rsidP="001F3560">
            <w:pPr>
              <w:pStyle w:val="TAL"/>
            </w:pPr>
          </w:p>
        </w:tc>
        <w:tc>
          <w:tcPr>
            <w:tcW w:w="1701" w:type="dxa"/>
          </w:tcPr>
          <w:p w14:paraId="4D9D5FF5" w14:textId="77777777" w:rsidR="00AE2847" w:rsidRPr="00D37832" w:rsidRDefault="00AE2847" w:rsidP="001F3560">
            <w:pPr>
              <w:pStyle w:val="TAL"/>
            </w:pPr>
          </w:p>
        </w:tc>
        <w:tc>
          <w:tcPr>
            <w:tcW w:w="1247" w:type="dxa"/>
          </w:tcPr>
          <w:p w14:paraId="29772621" w14:textId="77777777" w:rsidR="00AE2847" w:rsidRPr="00D37832" w:rsidRDefault="00AE2847" w:rsidP="001F3560">
            <w:pPr>
              <w:pStyle w:val="TAL"/>
            </w:pPr>
          </w:p>
        </w:tc>
      </w:tr>
      <w:tr w:rsidR="00AE2847" w:rsidRPr="00D37832" w14:paraId="37929E07" w14:textId="77777777" w:rsidTr="00B773BF">
        <w:tc>
          <w:tcPr>
            <w:tcW w:w="4536" w:type="dxa"/>
          </w:tcPr>
          <w:p w14:paraId="6F3E86C9" w14:textId="77777777" w:rsidR="00AE2847" w:rsidRPr="00D37832" w:rsidRDefault="00AE2847" w:rsidP="001F3560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ra</w:t>
            </w:r>
            <w:proofErr w:type="spellEnd"/>
            <w:r w:rsidRPr="00D37832">
              <w:t>-Prioritization</w:t>
            </w:r>
          </w:p>
        </w:tc>
        <w:tc>
          <w:tcPr>
            <w:tcW w:w="2268" w:type="dxa"/>
          </w:tcPr>
          <w:p w14:paraId="4CC5D04B" w14:textId="77777777" w:rsidR="00AE2847" w:rsidRPr="00D37832" w:rsidRDefault="00AE2847" w:rsidP="001F3560">
            <w:pPr>
              <w:pStyle w:val="TAL"/>
            </w:pPr>
            <w:r w:rsidRPr="00D37832">
              <w:t>Not present</w:t>
            </w:r>
          </w:p>
        </w:tc>
        <w:tc>
          <w:tcPr>
            <w:tcW w:w="1701" w:type="dxa"/>
          </w:tcPr>
          <w:p w14:paraId="5BD4B013" w14:textId="77777777" w:rsidR="00AE2847" w:rsidRPr="00D37832" w:rsidRDefault="00AE2847" w:rsidP="001F3560">
            <w:pPr>
              <w:pStyle w:val="TAL"/>
            </w:pPr>
          </w:p>
        </w:tc>
        <w:tc>
          <w:tcPr>
            <w:tcW w:w="1247" w:type="dxa"/>
          </w:tcPr>
          <w:p w14:paraId="0973B926" w14:textId="77777777" w:rsidR="00AE2847" w:rsidRPr="00D37832" w:rsidRDefault="00AE2847" w:rsidP="001F3560">
            <w:pPr>
              <w:pStyle w:val="TAL"/>
            </w:pPr>
          </w:p>
        </w:tc>
      </w:tr>
      <w:tr w:rsidR="00AE2847" w:rsidRPr="00D37832" w14:paraId="424ABAFC" w14:textId="77777777" w:rsidTr="00B773BF">
        <w:tc>
          <w:tcPr>
            <w:tcW w:w="4536" w:type="dxa"/>
          </w:tcPr>
          <w:p w14:paraId="0EC5475D" w14:textId="77777777" w:rsidR="00AE2847" w:rsidRPr="00D37832" w:rsidRDefault="00AE2847" w:rsidP="001F3560">
            <w:pPr>
              <w:pStyle w:val="TAL"/>
            </w:pPr>
            <w:r w:rsidRPr="00D37832">
              <w:rPr>
                <w:lang w:eastAsia="zh-CN"/>
              </w:rPr>
              <w:t xml:space="preserve">  ra-PrioritizationTwoStep-r16</w:t>
            </w:r>
          </w:p>
        </w:tc>
        <w:tc>
          <w:tcPr>
            <w:tcW w:w="2268" w:type="dxa"/>
          </w:tcPr>
          <w:p w14:paraId="414F85F0" w14:textId="77777777" w:rsidR="00AE2847" w:rsidRPr="00D37832" w:rsidRDefault="00AE2847" w:rsidP="001F3560">
            <w:pPr>
              <w:pStyle w:val="TAL"/>
            </w:pPr>
            <w:r w:rsidRPr="00D37832">
              <w:t>Not present</w:t>
            </w:r>
          </w:p>
        </w:tc>
        <w:tc>
          <w:tcPr>
            <w:tcW w:w="1701" w:type="dxa"/>
          </w:tcPr>
          <w:p w14:paraId="22D22926" w14:textId="77777777" w:rsidR="00AE2847" w:rsidRPr="00D37832" w:rsidRDefault="00AE2847" w:rsidP="001F3560">
            <w:pPr>
              <w:pStyle w:val="TAL"/>
            </w:pPr>
          </w:p>
        </w:tc>
        <w:tc>
          <w:tcPr>
            <w:tcW w:w="1247" w:type="dxa"/>
          </w:tcPr>
          <w:p w14:paraId="73814BED" w14:textId="77777777" w:rsidR="00AE2847" w:rsidRPr="00D37832" w:rsidRDefault="00AE2847" w:rsidP="001F3560">
            <w:pPr>
              <w:pStyle w:val="TAL"/>
            </w:pPr>
          </w:p>
        </w:tc>
      </w:tr>
      <w:tr w:rsidR="00AE2847" w:rsidRPr="00D37832" w14:paraId="0B012C8D" w14:textId="77777777" w:rsidTr="00B773BF">
        <w:tc>
          <w:tcPr>
            <w:tcW w:w="4536" w:type="dxa"/>
          </w:tcPr>
          <w:p w14:paraId="47F42100" w14:textId="18A1E642" w:rsidR="00AE2847" w:rsidRPr="00D37832" w:rsidRDefault="00AE2847" w:rsidP="001F3560">
            <w:pPr>
              <w:pStyle w:val="TAL"/>
            </w:pPr>
            <w:r w:rsidRPr="00D37832">
              <w:rPr>
                <w:lang w:eastAsia="zh-CN"/>
              </w:rPr>
              <w:t xml:space="preserve">  </w:t>
            </w:r>
            <w:r w:rsidRPr="00D37832">
              <w:t>cfra-TwoStep-r16</w:t>
            </w:r>
            <w:del w:id="3" w:author="Ericsson" w:date="2023-10-23T15:04:00Z">
              <w:r w:rsidRPr="00D37832" w:rsidDel="00E93165">
                <w:rPr>
                  <w:rFonts w:cs="Arial"/>
                  <w:kern w:val="2"/>
                </w:rPr>
                <w:delText xml:space="preserve"> SEQUENCE {</w:delText>
              </w:r>
            </w:del>
          </w:p>
        </w:tc>
        <w:tc>
          <w:tcPr>
            <w:tcW w:w="2268" w:type="dxa"/>
          </w:tcPr>
          <w:p w14:paraId="7BA2D377" w14:textId="77777777" w:rsidR="00AE2847" w:rsidRPr="00D37832" w:rsidRDefault="00AE2847" w:rsidP="001F3560">
            <w:pPr>
              <w:pStyle w:val="TAL"/>
            </w:pPr>
            <w:r w:rsidRPr="00D37832">
              <w:t>Not present</w:t>
            </w:r>
          </w:p>
        </w:tc>
        <w:tc>
          <w:tcPr>
            <w:tcW w:w="1701" w:type="dxa"/>
          </w:tcPr>
          <w:p w14:paraId="30976D99" w14:textId="77777777" w:rsidR="00AE2847" w:rsidRPr="00D37832" w:rsidRDefault="00AE2847" w:rsidP="001F3560">
            <w:pPr>
              <w:pStyle w:val="TAL"/>
            </w:pPr>
          </w:p>
        </w:tc>
        <w:tc>
          <w:tcPr>
            <w:tcW w:w="1247" w:type="dxa"/>
          </w:tcPr>
          <w:p w14:paraId="3C5459AE" w14:textId="77777777" w:rsidR="00AE2847" w:rsidRPr="00D37832" w:rsidRDefault="00AE2847" w:rsidP="001F3560">
            <w:pPr>
              <w:pStyle w:val="TAL"/>
            </w:pPr>
          </w:p>
        </w:tc>
      </w:tr>
      <w:tr w:rsidR="00E93165" w:rsidRPr="00D37832" w14:paraId="0138A4E5" w14:textId="77777777" w:rsidTr="00E93165">
        <w:tc>
          <w:tcPr>
            <w:tcW w:w="4536" w:type="dxa"/>
          </w:tcPr>
          <w:p w14:paraId="4716C383" w14:textId="40539D4D" w:rsidR="00E93165" w:rsidRPr="00D37832" w:rsidRDefault="00E93165" w:rsidP="00E93165">
            <w:pPr>
              <w:pStyle w:val="TAL"/>
            </w:pPr>
            <w:ins w:id="4" w:author="Ericsson" w:date="2023-10-23T15:04:00Z">
              <w:r w:rsidRPr="00D37832">
                <w:rPr>
                  <w:lang w:eastAsia="zh-CN"/>
                </w:rPr>
                <w:t xml:space="preserve">  </w:t>
              </w:r>
              <w:r w:rsidRPr="00D37832">
                <w:t>cfra-TwoStep-r16</w:t>
              </w:r>
              <w:r w:rsidRPr="00D37832">
                <w:rPr>
                  <w:rFonts w:cs="Arial"/>
                  <w:kern w:val="2"/>
                </w:rPr>
                <w:t xml:space="preserve"> SEQUENCE {</w:t>
              </w:r>
            </w:ins>
          </w:p>
        </w:tc>
        <w:tc>
          <w:tcPr>
            <w:tcW w:w="2268" w:type="dxa"/>
          </w:tcPr>
          <w:p w14:paraId="4F574B76" w14:textId="77777777" w:rsidR="00E93165" w:rsidRPr="00D37832" w:rsidRDefault="00E93165" w:rsidP="00E93165">
            <w:pPr>
              <w:pStyle w:val="TAL"/>
            </w:pPr>
          </w:p>
        </w:tc>
        <w:tc>
          <w:tcPr>
            <w:tcW w:w="1701" w:type="dxa"/>
          </w:tcPr>
          <w:p w14:paraId="62F6C3A9" w14:textId="77777777" w:rsidR="00E93165" w:rsidRPr="00D37832" w:rsidRDefault="00E93165" w:rsidP="00E93165">
            <w:pPr>
              <w:pStyle w:val="TAL"/>
            </w:pPr>
          </w:p>
        </w:tc>
        <w:tc>
          <w:tcPr>
            <w:tcW w:w="1247" w:type="dxa"/>
          </w:tcPr>
          <w:p w14:paraId="2FBD0369" w14:textId="77777777" w:rsidR="00E93165" w:rsidRPr="00D37832" w:rsidRDefault="00E93165" w:rsidP="00E93165">
            <w:pPr>
              <w:pStyle w:val="TAL"/>
            </w:pPr>
            <w:r w:rsidRPr="00D37832">
              <w:rPr>
                <w:iCs/>
                <w:lang w:eastAsia="ko-KR"/>
              </w:rPr>
              <w:t>2-step RA</w:t>
            </w:r>
          </w:p>
        </w:tc>
      </w:tr>
      <w:tr w:rsidR="00E93165" w:rsidRPr="00D37832" w14:paraId="5186C791" w14:textId="77777777" w:rsidTr="00E93165">
        <w:trPr>
          <w:ins w:id="5" w:author="Ericsson" w:date="2023-10-23T15:04:00Z"/>
        </w:trPr>
        <w:tc>
          <w:tcPr>
            <w:tcW w:w="4536" w:type="dxa"/>
          </w:tcPr>
          <w:p w14:paraId="11D87DC5" w14:textId="18E051CC" w:rsidR="00E93165" w:rsidRPr="00D37832" w:rsidRDefault="001E70B1" w:rsidP="00E93165">
            <w:pPr>
              <w:pStyle w:val="TAL"/>
              <w:rPr>
                <w:ins w:id="6" w:author="Ericsson" w:date="2023-10-23T15:04:00Z"/>
                <w:lang w:eastAsia="zh-CN"/>
              </w:rPr>
            </w:pPr>
            <w:ins w:id="7" w:author="Ericsson" w:date="2023-10-23T15:11:00Z">
              <w:r>
                <w:rPr>
                  <w:lang w:eastAsia="zh-CN"/>
                </w:rPr>
                <w:t xml:space="preserve">   </w:t>
              </w:r>
            </w:ins>
            <w:ins w:id="8" w:author="Ericsson" w:date="2023-10-23T15:17:00Z">
              <w:r>
                <w:rPr>
                  <w:lang w:eastAsia="zh-CN"/>
                </w:rPr>
                <w:t xml:space="preserve"> </w:t>
              </w:r>
            </w:ins>
            <w:ins w:id="9" w:author="Ericsson" w:date="2023-10-23T15:15:00Z">
              <w:r w:rsidRPr="001E70B1">
                <w:rPr>
                  <w:lang w:eastAsia="zh-CN"/>
                </w:rPr>
                <w:t>occasionsTwoStepRA-r16</w:t>
              </w:r>
            </w:ins>
            <w:ins w:id="10" w:author="Ericsson" w:date="2023-10-23T15:11:00Z">
              <w:r>
                <w:rPr>
                  <w:lang w:eastAsia="zh-CN"/>
                </w:rPr>
                <w:t xml:space="preserve"> </w:t>
              </w:r>
              <w:r w:rsidRPr="001E70B1">
                <w:rPr>
                  <w:lang w:eastAsia="zh-CN"/>
                </w:rPr>
                <w:t>SEQUENCE {</w:t>
              </w:r>
            </w:ins>
          </w:p>
        </w:tc>
        <w:tc>
          <w:tcPr>
            <w:tcW w:w="2268" w:type="dxa"/>
          </w:tcPr>
          <w:p w14:paraId="395DAB8F" w14:textId="77777777" w:rsidR="00E93165" w:rsidRPr="00D37832" w:rsidRDefault="00E93165" w:rsidP="00E93165">
            <w:pPr>
              <w:pStyle w:val="TAL"/>
              <w:rPr>
                <w:ins w:id="11" w:author="Ericsson" w:date="2023-10-23T15:04:00Z"/>
              </w:rPr>
            </w:pPr>
          </w:p>
        </w:tc>
        <w:tc>
          <w:tcPr>
            <w:tcW w:w="1701" w:type="dxa"/>
          </w:tcPr>
          <w:p w14:paraId="598B613E" w14:textId="77777777" w:rsidR="00E93165" w:rsidRPr="00D37832" w:rsidRDefault="00E93165" w:rsidP="00E93165">
            <w:pPr>
              <w:pStyle w:val="TAL"/>
              <w:rPr>
                <w:ins w:id="12" w:author="Ericsson" w:date="2023-10-23T15:04:00Z"/>
              </w:rPr>
            </w:pPr>
          </w:p>
        </w:tc>
        <w:tc>
          <w:tcPr>
            <w:tcW w:w="1247" w:type="dxa"/>
          </w:tcPr>
          <w:p w14:paraId="531E6EA0" w14:textId="77777777" w:rsidR="00E93165" w:rsidRPr="00D37832" w:rsidRDefault="00E93165" w:rsidP="00E93165">
            <w:pPr>
              <w:pStyle w:val="TAL"/>
              <w:rPr>
                <w:ins w:id="13" w:author="Ericsson" w:date="2023-10-23T15:04:00Z"/>
                <w:iCs/>
                <w:lang w:eastAsia="ko-KR"/>
              </w:rPr>
            </w:pPr>
          </w:p>
        </w:tc>
      </w:tr>
      <w:tr w:rsidR="001E70B1" w:rsidRPr="00D37832" w14:paraId="70E31A1E" w14:textId="77777777" w:rsidTr="00E93165">
        <w:trPr>
          <w:ins w:id="14" w:author="Ericsson" w:date="2023-10-23T15:16:00Z"/>
        </w:trPr>
        <w:tc>
          <w:tcPr>
            <w:tcW w:w="4536" w:type="dxa"/>
          </w:tcPr>
          <w:p w14:paraId="668BBF5E" w14:textId="40ED49B8" w:rsidR="001E70B1" w:rsidRDefault="001E70B1" w:rsidP="00E93165">
            <w:pPr>
              <w:pStyle w:val="TAL"/>
              <w:rPr>
                <w:ins w:id="15" w:author="Ericsson" w:date="2023-10-23T15:16:00Z"/>
                <w:lang w:eastAsia="zh-CN"/>
              </w:rPr>
            </w:pPr>
            <w:ins w:id="16" w:author="Ericsson" w:date="2023-10-23T15:16:00Z">
              <w:r w:rsidRPr="001E70B1">
                <w:rPr>
                  <w:lang w:eastAsia="zh-CN"/>
                </w:rPr>
                <w:t xml:space="preserve">    </w:t>
              </w:r>
            </w:ins>
            <w:ins w:id="17" w:author="Ericsson" w:date="2023-10-23T15:17:00Z">
              <w:r>
                <w:rPr>
                  <w:lang w:eastAsia="zh-CN"/>
                </w:rPr>
                <w:t xml:space="preserve"> </w:t>
              </w:r>
            </w:ins>
            <w:ins w:id="18" w:author="Ericsson" w:date="2023-10-23T15:16:00Z">
              <w:r w:rsidRPr="001E70B1">
                <w:rPr>
                  <w:lang w:eastAsia="zh-CN"/>
                </w:rPr>
                <w:t xml:space="preserve"> rach-ConfigGenericTwoStepRA-r16</w:t>
              </w:r>
            </w:ins>
          </w:p>
        </w:tc>
        <w:tc>
          <w:tcPr>
            <w:tcW w:w="2268" w:type="dxa"/>
          </w:tcPr>
          <w:p w14:paraId="1A396D71" w14:textId="53CF2BC6" w:rsidR="001E70B1" w:rsidRPr="00D37832" w:rsidRDefault="001E70B1" w:rsidP="00E93165">
            <w:pPr>
              <w:pStyle w:val="TAL"/>
              <w:rPr>
                <w:ins w:id="19" w:author="Ericsson" w:date="2023-10-23T15:16:00Z"/>
              </w:rPr>
            </w:pPr>
            <w:ins w:id="20" w:author="Ericsson" w:date="2023-10-23T15:16:00Z">
              <w:r w:rsidRPr="001E70B1">
                <w:t>RACH-</w:t>
              </w:r>
              <w:proofErr w:type="spellStart"/>
              <w:r w:rsidRPr="001E70B1">
                <w:t>ConfigGenericTwoStepRA</w:t>
              </w:r>
              <w:proofErr w:type="spellEnd"/>
            </w:ins>
          </w:p>
        </w:tc>
        <w:tc>
          <w:tcPr>
            <w:tcW w:w="1701" w:type="dxa"/>
          </w:tcPr>
          <w:p w14:paraId="282837EF" w14:textId="77777777" w:rsidR="001E70B1" w:rsidRPr="00D37832" w:rsidRDefault="001E70B1" w:rsidP="00E93165">
            <w:pPr>
              <w:pStyle w:val="TAL"/>
              <w:rPr>
                <w:ins w:id="21" w:author="Ericsson" w:date="2023-10-23T15:16:00Z"/>
              </w:rPr>
            </w:pPr>
          </w:p>
        </w:tc>
        <w:tc>
          <w:tcPr>
            <w:tcW w:w="1247" w:type="dxa"/>
          </w:tcPr>
          <w:p w14:paraId="29F681ED" w14:textId="77777777" w:rsidR="001E70B1" w:rsidRPr="00D37832" w:rsidRDefault="001E70B1" w:rsidP="00E93165">
            <w:pPr>
              <w:pStyle w:val="TAL"/>
              <w:rPr>
                <w:ins w:id="22" w:author="Ericsson" w:date="2023-10-23T15:16:00Z"/>
                <w:iCs/>
                <w:lang w:eastAsia="ko-KR"/>
              </w:rPr>
            </w:pPr>
          </w:p>
        </w:tc>
      </w:tr>
      <w:tr w:rsidR="001E70B1" w:rsidRPr="00D37832" w14:paraId="57B1F840" w14:textId="77777777" w:rsidTr="00E93165">
        <w:trPr>
          <w:ins w:id="23" w:author="Ericsson" w:date="2023-10-23T15:16:00Z"/>
        </w:trPr>
        <w:tc>
          <w:tcPr>
            <w:tcW w:w="4536" w:type="dxa"/>
          </w:tcPr>
          <w:p w14:paraId="13B9B2F4" w14:textId="3C1366BF" w:rsidR="001E70B1" w:rsidRPr="001E70B1" w:rsidRDefault="001E70B1" w:rsidP="00E93165">
            <w:pPr>
              <w:pStyle w:val="TAL"/>
              <w:rPr>
                <w:ins w:id="24" w:author="Ericsson" w:date="2023-10-23T15:16:00Z"/>
                <w:lang w:eastAsia="zh-CN"/>
              </w:rPr>
            </w:pPr>
            <w:ins w:id="25" w:author="Ericsson" w:date="2023-10-23T15:16:00Z">
              <w:r w:rsidRPr="001E70B1">
                <w:rPr>
                  <w:lang w:eastAsia="zh-CN"/>
                </w:rPr>
                <w:t xml:space="preserve">     </w:t>
              </w:r>
            </w:ins>
            <w:ins w:id="26" w:author="Ericsson" w:date="2023-10-23T15:17:00Z">
              <w:r>
                <w:rPr>
                  <w:lang w:eastAsia="zh-CN"/>
                </w:rPr>
                <w:t xml:space="preserve"> </w:t>
              </w:r>
            </w:ins>
            <w:ins w:id="27" w:author="Ericsson" w:date="2023-10-23T15:16:00Z">
              <w:r w:rsidRPr="001E70B1">
                <w:rPr>
                  <w:lang w:eastAsia="zh-CN"/>
                </w:rPr>
                <w:t>ssb-PerRACH-OccasionTwoStepRA-r16</w:t>
              </w:r>
            </w:ins>
          </w:p>
        </w:tc>
        <w:tc>
          <w:tcPr>
            <w:tcW w:w="2268" w:type="dxa"/>
          </w:tcPr>
          <w:p w14:paraId="5612EA72" w14:textId="6CAEA005" w:rsidR="001E70B1" w:rsidRPr="001E70B1" w:rsidRDefault="001E70B1" w:rsidP="00E93165">
            <w:pPr>
              <w:pStyle w:val="TAL"/>
              <w:rPr>
                <w:ins w:id="28" w:author="Ericsson" w:date="2023-10-23T15:16:00Z"/>
              </w:rPr>
            </w:pPr>
            <w:proofErr w:type="spellStart"/>
            <w:ins w:id="29" w:author="Ericsson" w:date="2023-10-23T15:18:00Z">
              <w:r w:rsidRPr="001E70B1">
                <w:t>oneEighth</w:t>
              </w:r>
            </w:ins>
            <w:proofErr w:type="spellEnd"/>
          </w:p>
        </w:tc>
        <w:tc>
          <w:tcPr>
            <w:tcW w:w="1701" w:type="dxa"/>
          </w:tcPr>
          <w:p w14:paraId="2EB8ECE9" w14:textId="77777777" w:rsidR="001E70B1" w:rsidRPr="00D37832" w:rsidRDefault="001E70B1" w:rsidP="00E93165">
            <w:pPr>
              <w:pStyle w:val="TAL"/>
              <w:rPr>
                <w:ins w:id="30" w:author="Ericsson" w:date="2023-10-23T15:16:00Z"/>
              </w:rPr>
            </w:pPr>
          </w:p>
        </w:tc>
        <w:tc>
          <w:tcPr>
            <w:tcW w:w="1247" w:type="dxa"/>
          </w:tcPr>
          <w:p w14:paraId="076563CA" w14:textId="77777777" w:rsidR="001E70B1" w:rsidRPr="00D37832" w:rsidRDefault="001E70B1" w:rsidP="00E93165">
            <w:pPr>
              <w:pStyle w:val="TAL"/>
              <w:rPr>
                <w:ins w:id="31" w:author="Ericsson" w:date="2023-10-23T15:16:00Z"/>
                <w:iCs/>
                <w:lang w:eastAsia="ko-KR"/>
              </w:rPr>
            </w:pPr>
          </w:p>
        </w:tc>
      </w:tr>
      <w:tr w:rsidR="001E70B1" w:rsidRPr="00D37832" w14:paraId="0A5CD872" w14:textId="77777777" w:rsidTr="00E93165">
        <w:trPr>
          <w:ins w:id="32" w:author="Ericsson" w:date="2023-10-23T15:15:00Z"/>
        </w:trPr>
        <w:tc>
          <w:tcPr>
            <w:tcW w:w="4536" w:type="dxa"/>
          </w:tcPr>
          <w:p w14:paraId="41DA685A" w14:textId="64AA7EBF" w:rsidR="001E70B1" w:rsidRDefault="001E70B1" w:rsidP="00E93165">
            <w:pPr>
              <w:pStyle w:val="TAL"/>
              <w:rPr>
                <w:ins w:id="33" w:author="Ericsson" w:date="2023-10-23T15:15:00Z"/>
                <w:lang w:eastAsia="zh-CN"/>
              </w:rPr>
            </w:pPr>
            <w:ins w:id="34" w:author="Ericsson" w:date="2023-10-23T15:15:00Z">
              <w:r w:rsidRPr="001E70B1">
                <w:rPr>
                  <w:lang w:eastAsia="zh-CN"/>
                </w:rPr>
                <w:t xml:space="preserve">   </w:t>
              </w:r>
            </w:ins>
            <w:ins w:id="35" w:author="Ericsson" w:date="2023-10-23T15:18:00Z">
              <w:r>
                <w:rPr>
                  <w:lang w:eastAsia="zh-CN"/>
                </w:rPr>
                <w:t xml:space="preserve"> </w:t>
              </w:r>
            </w:ins>
            <w:ins w:id="36" w:author="Ericsson" w:date="2023-10-23T15:15:00Z">
              <w:r w:rsidRPr="001E70B1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</w:tcPr>
          <w:p w14:paraId="72E20B6D" w14:textId="77777777" w:rsidR="001E70B1" w:rsidRPr="00D37832" w:rsidRDefault="001E70B1" w:rsidP="00E93165">
            <w:pPr>
              <w:pStyle w:val="TAL"/>
              <w:rPr>
                <w:ins w:id="37" w:author="Ericsson" w:date="2023-10-23T15:15:00Z"/>
              </w:rPr>
            </w:pPr>
          </w:p>
        </w:tc>
        <w:tc>
          <w:tcPr>
            <w:tcW w:w="1701" w:type="dxa"/>
          </w:tcPr>
          <w:p w14:paraId="64DD406B" w14:textId="77777777" w:rsidR="001E70B1" w:rsidRPr="00D37832" w:rsidRDefault="001E70B1" w:rsidP="00E93165">
            <w:pPr>
              <w:pStyle w:val="TAL"/>
              <w:rPr>
                <w:ins w:id="38" w:author="Ericsson" w:date="2023-10-23T15:15:00Z"/>
              </w:rPr>
            </w:pPr>
          </w:p>
        </w:tc>
        <w:tc>
          <w:tcPr>
            <w:tcW w:w="1247" w:type="dxa"/>
          </w:tcPr>
          <w:p w14:paraId="16FD3166" w14:textId="77777777" w:rsidR="001E70B1" w:rsidRPr="00D37832" w:rsidRDefault="001E70B1" w:rsidP="00E93165">
            <w:pPr>
              <w:pStyle w:val="TAL"/>
              <w:rPr>
                <w:ins w:id="39" w:author="Ericsson" w:date="2023-10-23T15:15:00Z"/>
                <w:iCs/>
                <w:lang w:eastAsia="ko-KR"/>
              </w:rPr>
            </w:pPr>
          </w:p>
        </w:tc>
      </w:tr>
      <w:tr w:rsidR="001E70B1" w:rsidRPr="00D37832" w14:paraId="309BE11D" w14:textId="77777777" w:rsidTr="00E93165">
        <w:trPr>
          <w:ins w:id="40" w:author="Ericsson" w:date="2023-10-23T15:11:00Z"/>
        </w:trPr>
        <w:tc>
          <w:tcPr>
            <w:tcW w:w="4536" w:type="dxa"/>
          </w:tcPr>
          <w:p w14:paraId="2910E71D" w14:textId="11148151" w:rsidR="001E70B1" w:rsidRDefault="001E70B1" w:rsidP="00E93165">
            <w:pPr>
              <w:pStyle w:val="TAL"/>
              <w:rPr>
                <w:ins w:id="41" w:author="Ericsson" w:date="2023-10-23T15:11:00Z"/>
                <w:lang w:eastAsia="zh-CN"/>
              </w:rPr>
            </w:pPr>
            <w:ins w:id="42" w:author="Ericsson" w:date="2023-10-23T15:12:00Z">
              <w:r>
                <w:rPr>
                  <w:lang w:eastAsia="zh-CN"/>
                </w:rPr>
                <w:t xml:space="preserve">    </w:t>
              </w:r>
            </w:ins>
            <w:ins w:id="43" w:author="Ericsson" w:date="2023-10-23T15:19:00Z">
              <w:r w:rsidRPr="001E70B1">
                <w:rPr>
                  <w:lang w:eastAsia="zh-CN"/>
                </w:rPr>
                <w:t>msgA-CFRA-PUSCH-r16</w:t>
              </w:r>
            </w:ins>
            <w:ins w:id="44" w:author="Ericsson" w:date="2023-10-23T15:12:00Z">
              <w:r>
                <w:rPr>
                  <w:lang w:eastAsia="zh-CN"/>
                </w:rPr>
                <w:t xml:space="preserve"> </w:t>
              </w:r>
              <w:r w:rsidRPr="001E70B1">
                <w:rPr>
                  <w:lang w:eastAsia="zh-CN"/>
                </w:rPr>
                <w:t>SEQUENCE {</w:t>
              </w:r>
            </w:ins>
          </w:p>
        </w:tc>
        <w:tc>
          <w:tcPr>
            <w:tcW w:w="2268" w:type="dxa"/>
          </w:tcPr>
          <w:p w14:paraId="087F1E5A" w14:textId="77777777" w:rsidR="001E70B1" w:rsidRPr="00D37832" w:rsidRDefault="001E70B1" w:rsidP="00E93165">
            <w:pPr>
              <w:pStyle w:val="TAL"/>
              <w:rPr>
                <w:ins w:id="45" w:author="Ericsson" w:date="2023-10-23T15:11:00Z"/>
              </w:rPr>
            </w:pPr>
          </w:p>
        </w:tc>
        <w:tc>
          <w:tcPr>
            <w:tcW w:w="1701" w:type="dxa"/>
          </w:tcPr>
          <w:p w14:paraId="0FBC1BDE" w14:textId="77777777" w:rsidR="001E70B1" w:rsidRPr="00D37832" w:rsidRDefault="001E70B1" w:rsidP="00E93165">
            <w:pPr>
              <w:pStyle w:val="TAL"/>
              <w:rPr>
                <w:ins w:id="46" w:author="Ericsson" w:date="2023-10-23T15:11:00Z"/>
              </w:rPr>
            </w:pPr>
          </w:p>
        </w:tc>
        <w:tc>
          <w:tcPr>
            <w:tcW w:w="1247" w:type="dxa"/>
          </w:tcPr>
          <w:p w14:paraId="3E85DDD4" w14:textId="77777777" w:rsidR="001E70B1" w:rsidRPr="00D37832" w:rsidRDefault="001E70B1" w:rsidP="00E93165">
            <w:pPr>
              <w:pStyle w:val="TAL"/>
              <w:rPr>
                <w:ins w:id="47" w:author="Ericsson" w:date="2023-10-23T15:11:00Z"/>
                <w:iCs/>
                <w:lang w:eastAsia="ko-KR"/>
              </w:rPr>
            </w:pPr>
          </w:p>
        </w:tc>
      </w:tr>
      <w:tr w:rsidR="00DD00AA" w:rsidRPr="00D37832" w14:paraId="79D686B4" w14:textId="77777777" w:rsidTr="00E93165">
        <w:trPr>
          <w:ins w:id="48" w:author="Ericsson" w:date="2023-10-23T15:14:00Z"/>
        </w:trPr>
        <w:tc>
          <w:tcPr>
            <w:tcW w:w="4536" w:type="dxa"/>
          </w:tcPr>
          <w:p w14:paraId="5D045AAC" w14:textId="11417F53" w:rsidR="00DD00AA" w:rsidRDefault="00DD00AA" w:rsidP="00DD00AA">
            <w:pPr>
              <w:pStyle w:val="TAL"/>
              <w:rPr>
                <w:ins w:id="49" w:author="Ericsson" w:date="2023-10-23T15:14:00Z"/>
                <w:lang w:eastAsia="zh-CN"/>
              </w:rPr>
            </w:pPr>
            <w:ins w:id="50" w:author="Ericsson" w:date="2023-10-23T15:20:00Z">
              <w:r w:rsidRPr="00D37832">
                <w:t xml:space="preserve">    </w:t>
              </w:r>
              <w:r>
                <w:t xml:space="preserve">  </w:t>
              </w:r>
              <w:r w:rsidRPr="00D37832">
                <w:t>msgA-MCS-r16</w:t>
              </w:r>
            </w:ins>
          </w:p>
        </w:tc>
        <w:tc>
          <w:tcPr>
            <w:tcW w:w="2268" w:type="dxa"/>
          </w:tcPr>
          <w:p w14:paraId="0B174F2E" w14:textId="18BE4176" w:rsidR="00DD00AA" w:rsidRPr="00D37832" w:rsidRDefault="00DD00AA" w:rsidP="00DD00AA">
            <w:pPr>
              <w:pStyle w:val="TAL"/>
              <w:rPr>
                <w:ins w:id="51" w:author="Ericsson" w:date="2023-10-23T15:14:00Z"/>
              </w:rPr>
            </w:pPr>
            <w:ins w:id="52" w:author="Ericsson" w:date="2023-10-23T15:20:00Z">
              <w:r w:rsidRPr="00D37832">
                <w:t>1</w:t>
              </w:r>
            </w:ins>
          </w:p>
        </w:tc>
        <w:tc>
          <w:tcPr>
            <w:tcW w:w="1701" w:type="dxa"/>
          </w:tcPr>
          <w:p w14:paraId="18455142" w14:textId="77777777" w:rsidR="00DD00AA" w:rsidRPr="00D37832" w:rsidRDefault="00DD00AA" w:rsidP="00DD00AA">
            <w:pPr>
              <w:pStyle w:val="TAL"/>
              <w:rPr>
                <w:ins w:id="53" w:author="Ericsson" w:date="2023-10-23T15:14:00Z"/>
              </w:rPr>
            </w:pPr>
          </w:p>
        </w:tc>
        <w:tc>
          <w:tcPr>
            <w:tcW w:w="1247" w:type="dxa"/>
          </w:tcPr>
          <w:p w14:paraId="364B17A3" w14:textId="77777777" w:rsidR="00DD00AA" w:rsidRPr="00D37832" w:rsidRDefault="00DD00AA" w:rsidP="00DD00AA">
            <w:pPr>
              <w:pStyle w:val="TAL"/>
              <w:rPr>
                <w:ins w:id="54" w:author="Ericsson" w:date="2023-10-23T15:14:00Z"/>
                <w:iCs/>
                <w:lang w:eastAsia="ko-KR"/>
              </w:rPr>
            </w:pPr>
          </w:p>
        </w:tc>
      </w:tr>
      <w:tr w:rsidR="00DD00AA" w:rsidRPr="00D37832" w14:paraId="13AAEF16" w14:textId="77777777" w:rsidTr="00734DCE">
        <w:trPr>
          <w:ins w:id="55" w:author="Ericsson" w:date="2023-10-23T15:20:00Z"/>
        </w:trPr>
        <w:tc>
          <w:tcPr>
            <w:tcW w:w="4536" w:type="dxa"/>
          </w:tcPr>
          <w:p w14:paraId="3834171D" w14:textId="77777777" w:rsidR="00DD00AA" w:rsidRPr="00D37832" w:rsidRDefault="00DD00AA" w:rsidP="001F3560">
            <w:pPr>
              <w:pStyle w:val="TAL"/>
              <w:rPr>
                <w:ins w:id="56" w:author="Ericsson" w:date="2023-10-23T15:20:00Z"/>
              </w:rPr>
            </w:pPr>
            <w:ins w:id="57" w:author="Ericsson" w:date="2023-10-23T15:20:00Z">
              <w:r w:rsidRPr="00D37832">
                <w:t xml:space="preserve">    </w:t>
              </w:r>
              <w:r>
                <w:t xml:space="preserve">  </w:t>
              </w:r>
              <w:r w:rsidRPr="00D37832">
                <w:t>nrofSlotsMsgA-PUSCH-r16</w:t>
              </w:r>
            </w:ins>
          </w:p>
        </w:tc>
        <w:tc>
          <w:tcPr>
            <w:tcW w:w="2268" w:type="dxa"/>
          </w:tcPr>
          <w:p w14:paraId="41678D99" w14:textId="77777777" w:rsidR="00DD00AA" w:rsidRPr="00D37832" w:rsidRDefault="00DD00AA" w:rsidP="001F3560">
            <w:pPr>
              <w:pStyle w:val="TAL"/>
              <w:rPr>
                <w:ins w:id="58" w:author="Ericsson" w:date="2023-10-23T15:20:00Z"/>
              </w:rPr>
            </w:pPr>
            <w:ins w:id="59" w:author="Ericsson" w:date="2023-10-23T15:20:00Z">
              <w:r w:rsidRPr="00D37832">
                <w:t>1</w:t>
              </w:r>
            </w:ins>
          </w:p>
        </w:tc>
        <w:tc>
          <w:tcPr>
            <w:tcW w:w="1701" w:type="dxa"/>
          </w:tcPr>
          <w:p w14:paraId="3CB00D29" w14:textId="77777777" w:rsidR="00DD00AA" w:rsidRPr="00D37832" w:rsidRDefault="00DD00AA" w:rsidP="001F3560">
            <w:pPr>
              <w:pStyle w:val="TAL"/>
              <w:rPr>
                <w:ins w:id="60" w:author="Ericsson" w:date="2023-10-23T15:20:00Z"/>
              </w:rPr>
            </w:pPr>
          </w:p>
        </w:tc>
        <w:tc>
          <w:tcPr>
            <w:tcW w:w="1247" w:type="dxa"/>
          </w:tcPr>
          <w:p w14:paraId="48F5AAEC" w14:textId="77777777" w:rsidR="00DD00AA" w:rsidRPr="00D37832" w:rsidRDefault="00DD00AA" w:rsidP="001F3560">
            <w:pPr>
              <w:pStyle w:val="TAL"/>
              <w:rPr>
                <w:ins w:id="61" w:author="Ericsson" w:date="2023-10-23T15:20:00Z"/>
              </w:rPr>
            </w:pPr>
          </w:p>
        </w:tc>
      </w:tr>
      <w:tr w:rsidR="00DD00AA" w:rsidRPr="00D37832" w14:paraId="7EEA5F30" w14:textId="77777777" w:rsidTr="00734DCE">
        <w:trPr>
          <w:ins w:id="62" w:author="Ericsson" w:date="2023-10-23T15:20:00Z"/>
        </w:trPr>
        <w:tc>
          <w:tcPr>
            <w:tcW w:w="4536" w:type="dxa"/>
          </w:tcPr>
          <w:p w14:paraId="1FA2E02F" w14:textId="77777777" w:rsidR="00DD00AA" w:rsidRPr="00D37832" w:rsidRDefault="00DD00AA" w:rsidP="001F3560">
            <w:pPr>
              <w:pStyle w:val="TAL"/>
              <w:rPr>
                <w:ins w:id="63" w:author="Ericsson" w:date="2023-10-23T15:20:00Z"/>
              </w:rPr>
            </w:pPr>
            <w:ins w:id="64" w:author="Ericsson" w:date="2023-10-23T15:20:00Z">
              <w:r w:rsidRPr="00D37832">
                <w:t xml:space="preserve">    </w:t>
              </w:r>
              <w:r>
                <w:t xml:space="preserve">  </w:t>
              </w:r>
              <w:r w:rsidRPr="00D37832">
                <w:t>nrofMsgA-PO-PerSlot-r16</w:t>
              </w:r>
            </w:ins>
          </w:p>
        </w:tc>
        <w:tc>
          <w:tcPr>
            <w:tcW w:w="2268" w:type="dxa"/>
          </w:tcPr>
          <w:p w14:paraId="467F1F99" w14:textId="77777777" w:rsidR="00DD00AA" w:rsidRPr="00D37832" w:rsidRDefault="00DD00AA" w:rsidP="001F3560">
            <w:pPr>
              <w:pStyle w:val="TAL"/>
              <w:rPr>
                <w:ins w:id="65" w:author="Ericsson" w:date="2023-10-23T15:20:00Z"/>
              </w:rPr>
            </w:pPr>
            <w:ins w:id="66" w:author="Ericsson" w:date="2023-10-23T15:20:00Z">
              <w:r w:rsidRPr="00D37832">
                <w:t>one</w:t>
              </w:r>
            </w:ins>
          </w:p>
        </w:tc>
        <w:tc>
          <w:tcPr>
            <w:tcW w:w="1701" w:type="dxa"/>
          </w:tcPr>
          <w:p w14:paraId="15EC1716" w14:textId="77777777" w:rsidR="00DD00AA" w:rsidRPr="00D37832" w:rsidRDefault="00DD00AA" w:rsidP="001F3560">
            <w:pPr>
              <w:pStyle w:val="TAL"/>
              <w:rPr>
                <w:ins w:id="67" w:author="Ericsson" w:date="2023-10-23T15:20:00Z"/>
              </w:rPr>
            </w:pPr>
          </w:p>
        </w:tc>
        <w:tc>
          <w:tcPr>
            <w:tcW w:w="1247" w:type="dxa"/>
          </w:tcPr>
          <w:p w14:paraId="1D3E6D0D" w14:textId="77777777" w:rsidR="00DD00AA" w:rsidRPr="00D37832" w:rsidRDefault="00DD00AA" w:rsidP="001F3560">
            <w:pPr>
              <w:pStyle w:val="TAL"/>
              <w:rPr>
                <w:ins w:id="68" w:author="Ericsson" w:date="2023-10-23T15:20:00Z"/>
              </w:rPr>
            </w:pPr>
          </w:p>
        </w:tc>
      </w:tr>
      <w:tr w:rsidR="00DD00AA" w:rsidRPr="00D37832" w14:paraId="125148A1" w14:textId="77777777" w:rsidTr="00734DCE">
        <w:trPr>
          <w:ins w:id="69" w:author="Ericsson" w:date="2023-10-23T15:20:00Z"/>
        </w:trPr>
        <w:tc>
          <w:tcPr>
            <w:tcW w:w="4536" w:type="dxa"/>
          </w:tcPr>
          <w:p w14:paraId="0052C1FB" w14:textId="77777777" w:rsidR="00DD00AA" w:rsidRPr="00D37832" w:rsidRDefault="00DD00AA" w:rsidP="001F3560">
            <w:pPr>
              <w:pStyle w:val="TAL"/>
              <w:rPr>
                <w:ins w:id="70" w:author="Ericsson" w:date="2023-10-23T15:20:00Z"/>
              </w:rPr>
            </w:pPr>
            <w:ins w:id="71" w:author="Ericsson" w:date="2023-10-23T15:20:00Z">
              <w:r w:rsidRPr="00D37832">
                <w:t xml:space="preserve">    </w:t>
              </w:r>
              <w:r>
                <w:t xml:space="preserve">  </w:t>
              </w:r>
              <w:r w:rsidRPr="00D37832">
                <w:t>msgA-PUSCH-TimeDomainOffset-r16</w:t>
              </w:r>
            </w:ins>
          </w:p>
        </w:tc>
        <w:tc>
          <w:tcPr>
            <w:tcW w:w="2268" w:type="dxa"/>
          </w:tcPr>
          <w:p w14:paraId="01E8724F" w14:textId="77777777" w:rsidR="00DD00AA" w:rsidRPr="00D37832" w:rsidRDefault="00DD00AA" w:rsidP="001F3560">
            <w:pPr>
              <w:pStyle w:val="TAL"/>
              <w:rPr>
                <w:ins w:id="72" w:author="Ericsson" w:date="2023-10-23T15:20:00Z"/>
              </w:rPr>
            </w:pPr>
            <w:ins w:id="73" w:author="Ericsson" w:date="2023-10-23T15:20:00Z">
              <w:r w:rsidRPr="00D37832">
                <w:t>4</w:t>
              </w:r>
            </w:ins>
          </w:p>
        </w:tc>
        <w:tc>
          <w:tcPr>
            <w:tcW w:w="1701" w:type="dxa"/>
          </w:tcPr>
          <w:p w14:paraId="4D75F60D" w14:textId="77777777" w:rsidR="00DD00AA" w:rsidRPr="00D37832" w:rsidRDefault="00DD00AA" w:rsidP="001F3560">
            <w:pPr>
              <w:pStyle w:val="TAL"/>
              <w:rPr>
                <w:ins w:id="74" w:author="Ericsson" w:date="2023-10-23T15:20:00Z"/>
              </w:rPr>
            </w:pPr>
          </w:p>
        </w:tc>
        <w:tc>
          <w:tcPr>
            <w:tcW w:w="1247" w:type="dxa"/>
          </w:tcPr>
          <w:p w14:paraId="416D1F29" w14:textId="77777777" w:rsidR="00DD00AA" w:rsidRPr="00D37832" w:rsidRDefault="00DD00AA" w:rsidP="001F3560">
            <w:pPr>
              <w:pStyle w:val="TAL"/>
              <w:rPr>
                <w:ins w:id="75" w:author="Ericsson" w:date="2023-10-23T15:20:00Z"/>
              </w:rPr>
            </w:pPr>
          </w:p>
        </w:tc>
      </w:tr>
      <w:tr w:rsidR="00DD00AA" w:rsidRPr="00D37832" w14:paraId="6D63EB71" w14:textId="77777777" w:rsidTr="00734DCE">
        <w:trPr>
          <w:ins w:id="76" w:author="Ericsson" w:date="2023-10-23T15:20:00Z"/>
        </w:trPr>
        <w:tc>
          <w:tcPr>
            <w:tcW w:w="4536" w:type="dxa"/>
          </w:tcPr>
          <w:p w14:paraId="535C0F12" w14:textId="77777777" w:rsidR="00DD00AA" w:rsidRPr="00D37832" w:rsidRDefault="00DD00AA" w:rsidP="001F3560">
            <w:pPr>
              <w:pStyle w:val="TAL"/>
              <w:rPr>
                <w:ins w:id="77" w:author="Ericsson" w:date="2023-10-23T15:20:00Z"/>
              </w:rPr>
            </w:pPr>
            <w:ins w:id="78" w:author="Ericsson" w:date="2023-10-23T15:20:00Z">
              <w:r w:rsidRPr="00D37832">
                <w:t xml:space="preserve">    </w:t>
              </w:r>
              <w:r>
                <w:t xml:space="preserve">  </w:t>
              </w:r>
              <w:r w:rsidRPr="00D37832">
                <w:t>msgA-PUSCH-TimeDomainAllocation-r16</w:t>
              </w:r>
            </w:ins>
          </w:p>
        </w:tc>
        <w:tc>
          <w:tcPr>
            <w:tcW w:w="2268" w:type="dxa"/>
          </w:tcPr>
          <w:p w14:paraId="0DBB036D" w14:textId="77777777" w:rsidR="00DD00AA" w:rsidRPr="00D37832" w:rsidRDefault="00DD00AA" w:rsidP="001F3560">
            <w:pPr>
              <w:pStyle w:val="TAL"/>
              <w:rPr>
                <w:ins w:id="79" w:author="Ericsson" w:date="2023-10-23T15:20:00Z"/>
              </w:rPr>
            </w:pPr>
            <w:ins w:id="80" w:author="Ericsson" w:date="2023-10-23T15:20:00Z">
              <w:r w:rsidRPr="00D37832">
                <w:t>Not present</w:t>
              </w:r>
            </w:ins>
          </w:p>
        </w:tc>
        <w:tc>
          <w:tcPr>
            <w:tcW w:w="1701" w:type="dxa"/>
          </w:tcPr>
          <w:p w14:paraId="5A7F36ED" w14:textId="77777777" w:rsidR="00DD00AA" w:rsidRPr="00D37832" w:rsidRDefault="00DD00AA" w:rsidP="001F3560">
            <w:pPr>
              <w:pStyle w:val="TAL"/>
              <w:rPr>
                <w:ins w:id="81" w:author="Ericsson" w:date="2023-10-23T15:20:00Z"/>
              </w:rPr>
            </w:pPr>
          </w:p>
        </w:tc>
        <w:tc>
          <w:tcPr>
            <w:tcW w:w="1247" w:type="dxa"/>
          </w:tcPr>
          <w:p w14:paraId="5D6B0321" w14:textId="77777777" w:rsidR="00DD00AA" w:rsidRPr="00D37832" w:rsidRDefault="00DD00AA" w:rsidP="001F3560">
            <w:pPr>
              <w:pStyle w:val="TAL"/>
              <w:rPr>
                <w:ins w:id="82" w:author="Ericsson" w:date="2023-10-23T15:20:00Z"/>
              </w:rPr>
            </w:pPr>
          </w:p>
        </w:tc>
      </w:tr>
      <w:tr w:rsidR="00DD00AA" w:rsidRPr="00D37832" w14:paraId="06BD01B8" w14:textId="77777777" w:rsidTr="00734DCE">
        <w:trPr>
          <w:ins w:id="83" w:author="Ericsson" w:date="2023-10-23T15:20:00Z"/>
        </w:trPr>
        <w:tc>
          <w:tcPr>
            <w:tcW w:w="4536" w:type="dxa"/>
          </w:tcPr>
          <w:p w14:paraId="2D4C41D1" w14:textId="77777777" w:rsidR="00DD00AA" w:rsidRPr="00D37832" w:rsidRDefault="00DD00AA" w:rsidP="001F3560">
            <w:pPr>
              <w:pStyle w:val="TAL"/>
              <w:rPr>
                <w:ins w:id="84" w:author="Ericsson" w:date="2023-10-23T15:20:00Z"/>
              </w:rPr>
            </w:pPr>
            <w:ins w:id="85" w:author="Ericsson" w:date="2023-10-23T15:20:00Z">
              <w:r w:rsidRPr="00D37832">
                <w:t xml:space="preserve">    </w:t>
              </w:r>
              <w:r>
                <w:t xml:space="preserve">  </w:t>
              </w:r>
              <w:r w:rsidRPr="00D37832">
                <w:t>startSymbolAndLengthMsgA-PO-r16</w:t>
              </w:r>
            </w:ins>
          </w:p>
        </w:tc>
        <w:tc>
          <w:tcPr>
            <w:tcW w:w="2268" w:type="dxa"/>
          </w:tcPr>
          <w:p w14:paraId="6185BAD4" w14:textId="77777777" w:rsidR="00DD00AA" w:rsidRPr="00D37832" w:rsidRDefault="00DD00AA" w:rsidP="001F3560">
            <w:pPr>
              <w:pStyle w:val="TAL"/>
              <w:rPr>
                <w:ins w:id="86" w:author="Ericsson" w:date="2023-10-23T15:20:00Z"/>
              </w:rPr>
            </w:pPr>
            <w:ins w:id="87" w:author="Ericsson" w:date="2023-10-23T15:20:00Z">
              <w:r w:rsidRPr="00D37832">
                <w:t>32</w:t>
              </w:r>
            </w:ins>
          </w:p>
        </w:tc>
        <w:tc>
          <w:tcPr>
            <w:tcW w:w="1701" w:type="dxa"/>
          </w:tcPr>
          <w:p w14:paraId="625D30EE" w14:textId="77777777" w:rsidR="00DD00AA" w:rsidRPr="00D37832" w:rsidRDefault="00DD00AA" w:rsidP="001F3560">
            <w:pPr>
              <w:pStyle w:val="TAL"/>
              <w:rPr>
                <w:ins w:id="88" w:author="Ericsson" w:date="2023-10-23T15:20:00Z"/>
              </w:rPr>
            </w:pPr>
          </w:p>
        </w:tc>
        <w:tc>
          <w:tcPr>
            <w:tcW w:w="1247" w:type="dxa"/>
          </w:tcPr>
          <w:p w14:paraId="2C2AF31A" w14:textId="77777777" w:rsidR="00DD00AA" w:rsidRPr="00D37832" w:rsidRDefault="00DD00AA" w:rsidP="001F3560">
            <w:pPr>
              <w:pStyle w:val="TAL"/>
              <w:rPr>
                <w:ins w:id="89" w:author="Ericsson" w:date="2023-10-23T15:20:00Z"/>
              </w:rPr>
            </w:pPr>
          </w:p>
        </w:tc>
      </w:tr>
      <w:tr w:rsidR="00DD00AA" w:rsidRPr="00D37832" w14:paraId="79387171" w14:textId="77777777" w:rsidTr="00734DCE">
        <w:trPr>
          <w:ins w:id="90" w:author="Ericsson" w:date="2023-10-23T15:20:00Z"/>
        </w:trPr>
        <w:tc>
          <w:tcPr>
            <w:tcW w:w="4536" w:type="dxa"/>
          </w:tcPr>
          <w:p w14:paraId="1BF79815" w14:textId="77777777" w:rsidR="00DD00AA" w:rsidRPr="00D37832" w:rsidRDefault="00DD00AA" w:rsidP="001F3560">
            <w:pPr>
              <w:pStyle w:val="TAL"/>
              <w:rPr>
                <w:ins w:id="91" w:author="Ericsson" w:date="2023-10-23T15:20:00Z"/>
              </w:rPr>
            </w:pPr>
            <w:ins w:id="92" w:author="Ericsson" w:date="2023-10-23T15:20:00Z">
              <w:r w:rsidRPr="00D37832">
                <w:t xml:space="preserve">    </w:t>
              </w:r>
              <w:r>
                <w:t xml:space="preserve">  </w:t>
              </w:r>
              <w:r w:rsidRPr="00D37832">
                <w:t>mappingTypeMsgA-PUSCH-r16</w:t>
              </w:r>
            </w:ins>
          </w:p>
        </w:tc>
        <w:tc>
          <w:tcPr>
            <w:tcW w:w="2268" w:type="dxa"/>
          </w:tcPr>
          <w:p w14:paraId="049225DD" w14:textId="77777777" w:rsidR="00DD00AA" w:rsidRPr="00D37832" w:rsidRDefault="00DD00AA" w:rsidP="001F3560">
            <w:pPr>
              <w:pStyle w:val="TAL"/>
              <w:rPr>
                <w:ins w:id="93" w:author="Ericsson" w:date="2023-10-23T15:20:00Z"/>
              </w:rPr>
            </w:pPr>
            <w:proofErr w:type="spellStart"/>
            <w:ins w:id="94" w:author="Ericsson" w:date="2023-10-23T15:20:00Z">
              <w:r w:rsidRPr="00D37832">
                <w:t>typeA</w:t>
              </w:r>
              <w:proofErr w:type="spellEnd"/>
            </w:ins>
          </w:p>
        </w:tc>
        <w:tc>
          <w:tcPr>
            <w:tcW w:w="1701" w:type="dxa"/>
          </w:tcPr>
          <w:p w14:paraId="75C346A7" w14:textId="77777777" w:rsidR="00DD00AA" w:rsidRPr="00D37832" w:rsidRDefault="00DD00AA" w:rsidP="001F3560">
            <w:pPr>
              <w:pStyle w:val="TAL"/>
              <w:rPr>
                <w:ins w:id="95" w:author="Ericsson" w:date="2023-10-23T15:20:00Z"/>
              </w:rPr>
            </w:pPr>
          </w:p>
        </w:tc>
        <w:tc>
          <w:tcPr>
            <w:tcW w:w="1247" w:type="dxa"/>
          </w:tcPr>
          <w:p w14:paraId="5F7A7DC9" w14:textId="77777777" w:rsidR="00DD00AA" w:rsidRPr="00D37832" w:rsidRDefault="00DD00AA" w:rsidP="001F3560">
            <w:pPr>
              <w:pStyle w:val="TAL"/>
              <w:rPr>
                <w:ins w:id="96" w:author="Ericsson" w:date="2023-10-23T15:20:00Z"/>
              </w:rPr>
            </w:pPr>
          </w:p>
        </w:tc>
      </w:tr>
      <w:tr w:rsidR="00DD00AA" w:rsidRPr="00D37832" w14:paraId="37A31A9F" w14:textId="77777777" w:rsidTr="00734DCE">
        <w:trPr>
          <w:ins w:id="97" w:author="Ericsson" w:date="2023-10-23T15:20:00Z"/>
        </w:trPr>
        <w:tc>
          <w:tcPr>
            <w:tcW w:w="4536" w:type="dxa"/>
          </w:tcPr>
          <w:p w14:paraId="0564EBB3" w14:textId="77777777" w:rsidR="00DD00AA" w:rsidRPr="00D37832" w:rsidRDefault="00DD00AA" w:rsidP="001F3560">
            <w:pPr>
              <w:pStyle w:val="TAL"/>
              <w:rPr>
                <w:ins w:id="98" w:author="Ericsson" w:date="2023-10-23T15:20:00Z"/>
              </w:rPr>
            </w:pPr>
            <w:ins w:id="99" w:author="Ericsson" w:date="2023-10-23T15:20:00Z">
              <w:r w:rsidRPr="00D37832">
                <w:t xml:space="preserve">    </w:t>
              </w:r>
              <w:r>
                <w:t xml:space="preserve">  </w:t>
              </w:r>
              <w:r w:rsidRPr="00D37832">
                <w:t>guardPeriodMsgA-PUSCH-r16</w:t>
              </w:r>
            </w:ins>
          </w:p>
        </w:tc>
        <w:tc>
          <w:tcPr>
            <w:tcW w:w="2268" w:type="dxa"/>
          </w:tcPr>
          <w:p w14:paraId="0BB2D805" w14:textId="77777777" w:rsidR="00DD00AA" w:rsidRPr="00D37832" w:rsidRDefault="00DD00AA" w:rsidP="001F3560">
            <w:pPr>
              <w:pStyle w:val="TAL"/>
              <w:rPr>
                <w:ins w:id="100" w:author="Ericsson" w:date="2023-10-23T15:20:00Z"/>
              </w:rPr>
            </w:pPr>
            <w:ins w:id="101" w:author="Ericsson" w:date="2023-10-23T15:20:00Z">
              <w:r w:rsidRPr="00D37832">
                <w:t>0</w:t>
              </w:r>
            </w:ins>
          </w:p>
        </w:tc>
        <w:tc>
          <w:tcPr>
            <w:tcW w:w="1701" w:type="dxa"/>
          </w:tcPr>
          <w:p w14:paraId="6715EED0" w14:textId="77777777" w:rsidR="00DD00AA" w:rsidRPr="00D37832" w:rsidRDefault="00DD00AA" w:rsidP="001F3560">
            <w:pPr>
              <w:pStyle w:val="TAL"/>
              <w:rPr>
                <w:ins w:id="102" w:author="Ericsson" w:date="2023-10-23T15:20:00Z"/>
              </w:rPr>
            </w:pPr>
          </w:p>
        </w:tc>
        <w:tc>
          <w:tcPr>
            <w:tcW w:w="1247" w:type="dxa"/>
          </w:tcPr>
          <w:p w14:paraId="4F7787D7" w14:textId="77777777" w:rsidR="00DD00AA" w:rsidRPr="00D37832" w:rsidRDefault="00DD00AA" w:rsidP="001F3560">
            <w:pPr>
              <w:pStyle w:val="TAL"/>
              <w:rPr>
                <w:ins w:id="103" w:author="Ericsson" w:date="2023-10-23T15:20:00Z"/>
              </w:rPr>
            </w:pPr>
          </w:p>
        </w:tc>
      </w:tr>
      <w:tr w:rsidR="00DD00AA" w:rsidRPr="00D37832" w14:paraId="02B95EF3" w14:textId="77777777" w:rsidTr="00734DCE">
        <w:trPr>
          <w:ins w:id="104" w:author="Ericsson" w:date="2023-10-23T15:20:00Z"/>
        </w:trPr>
        <w:tc>
          <w:tcPr>
            <w:tcW w:w="4536" w:type="dxa"/>
          </w:tcPr>
          <w:p w14:paraId="07412599" w14:textId="77777777" w:rsidR="00DD00AA" w:rsidRPr="00D37832" w:rsidRDefault="00DD00AA" w:rsidP="001F3560">
            <w:pPr>
              <w:pStyle w:val="TAL"/>
              <w:rPr>
                <w:ins w:id="105" w:author="Ericsson" w:date="2023-10-23T15:20:00Z"/>
              </w:rPr>
            </w:pPr>
            <w:ins w:id="106" w:author="Ericsson" w:date="2023-10-23T15:20:00Z">
              <w:r w:rsidRPr="00D37832">
                <w:t xml:space="preserve">    </w:t>
              </w:r>
              <w:r>
                <w:t xml:space="preserve">  </w:t>
              </w:r>
              <w:r w:rsidRPr="00D37832">
                <w:t>guardBandMsgA-PUSCH-r16</w:t>
              </w:r>
            </w:ins>
          </w:p>
        </w:tc>
        <w:tc>
          <w:tcPr>
            <w:tcW w:w="2268" w:type="dxa"/>
          </w:tcPr>
          <w:p w14:paraId="694C1E45" w14:textId="77777777" w:rsidR="00DD00AA" w:rsidRPr="00D37832" w:rsidRDefault="00DD00AA" w:rsidP="001F3560">
            <w:pPr>
              <w:pStyle w:val="TAL"/>
              <w:rPr>
                <w:ins w:id="107" w:author="Ericsson" w:date="2023-10-23T15:20:00Z"/>
              </w:rPr>
            </w:pPr>
            <w:ins w:id="108" w:author="Ericsson" w:date="2023-10-23T15:20:00Z">
              <w:r w:rsidRPr="00D37832">
                <w:t>0</w:t>
              </w:r>
            </w:ins>
          </w:p>
        </w:tc>
        <w:tc>
          <w:tcPr>
            <w:tcW w:w="1701" w:type="dxa"/>
          </w:tcPr>
          <w:p w14:paraId="2832260B" w14:textId="77777777" w:rsidR="00DD00AA" w:rsidRPr="00D37832" w:rsidRDefault="00DD00AA" w:rsidP="001F3560">
            <w:pPr>
              <w:pStyle w:val="TAL"/>
              <w:rPr>
                <w:ins w:id="109" w:author="Ericsson" w:date="2023-10-23T15:20:00Z"/>
              </w:rPr>
            </w:pPr>
          </w:p>
        </w:tc>
        <w:tc>
          <w:tcPr>
            <w:tcW w:w="1247" w:type="dxa"/>
          </w:tcPr>
          <w:p w14:paraId="26EA39D5" w14:textId="77777777" w:rsidR="00DD00AA" w:rsidRPr="00D37832" w:rsidRDefault="00DD00AA" w:rsidP="001F3560">
            <w:pPr>
              <w:pStyle w:val="TAL"/>
              <w:rPr>
                <w:ins w:id="110" w:author="Ericsson" w:date="2023-10-23T15:20:00Z"/>
              </w:rPr>
            </w:pPr>
          </w:p>
        </w:tc>
      </w:tr>
      <w:tr w:rsidR="00DD00AA" w:rsidRPr="00D37832" w14:paraId="2FED157D" w14:textId="77777777" w:rsidTr="00734DCE">
        <w:trPr>
          <w:ins w:id="111" w:author="Ericsson" w:date="2023-10-23T15:20:00Z"/>
        </w:trPr>
        <w:tc>
          <w:tcPr>
            <w:tcW w:w="4536" w:type="dxa"/>
          </w:tcPr>
          <w:p w14:paraId="1C7C3718" w14:textId="77777777" w:rsidR="00DD00AA" w:rsidRPr="00D37832" w:rsidRDefault="00DD00AA" w:rsidP="001F3560">
            <w:pPr>
              <w:pStyle w:val="TAL"/>
              <w:rPr>
                <w:ins w:id="112" w:author="Ericsson" w:date="2023-10-23T15:20:00Z"/>
              </w:rPr>
            </w:pPr>
            <w:ins w:id="113" w:author="Ericsson" w:date="2023-10-23T15:20:00Z">
              <w:r w:rsidRPr="00D37832">
                <w:t xml:space="preserve">    </w:t>
              </w:r>
              <w:r>
                <w:t xml:space="preserve">  </w:t>
              </w:r>
              <w:r w:rsidRPr="00D37832">
                <w:t>frequencyStartMsgA-PUSCH-r16</w:t>
              </w:r>
            </w:ins>
          </w:p>
        </w:tc>
        <w:tc>
          <w:tcPr>
            <w:tcW w:w="2268" w:type="dxa"/>
          </w:tcPr>
          <w:p w14:paraId="645A4AA4" w14:textId="77777777" w:rsidR="00DD00AA" w:rsidRPr="00D37832" w:rsidRDefault="00DD00AA" w:rsidP="001F3560">
            <w:pPr>
              <w:pStyle w:val="TAL"/>
              <w:rPr>
                <w:ins w:id="114" w:author="Ericsson" w:date="2023-10-23T15:20:00Z"/>
              </w:rPr>
            </w:pPr>
            <w:ins w:id="115" w:author="Ericsson" w:date="2023-10-23T15:20:00Z">
              <w:r w:rsidRPr="00D37832">
                <w:t>1</w:t>
              </w:r>
            </w:ins>
          </w:p>
        </w:tc>
        <w:tc>
          <w:tcPr>
            <w:tcW w:w="1701" w:type="dxa"/>
          </w:tcPr>
          <w:p w14:paraId="76EE6BE3" w14:textId="77777777" w:rsidR="00DD00AA" w:rsidRPr="00D37832" w:rsidRDefault="00DD00AA" w:rsidP="001F3560">
            <w:pPr>
              <w:pStyle w:val="TAL"/>
              <w:rPr>
                <w:ins w:id="116" w:author="Ericsson" w:date="2023-10-23T15:20:00Z"/>
              </w:rPr>
            </w:pPr>
          </w:p>
        </w:tc>
        <w:tc>
          <w:tcPr>
            <w:tcW w:w="1247" w:type="dxa"/>
          </w:tcPr>
          <w:p w14:paraId="33ADDC66" w14:textId="77777777" w:rsidR="00DD00AA" w:rsidRPr="00D37832" w:rsidRDefault="00DD00AA" w:rsidP="001F3560">
            <w:pPr>
              <w:pStyle w:val="TAL"/>
              <w:rPr>
                <w:ins w:id="117" w:author="Ericsson" w:date="2023-10-23T15:20:00Z"/>
              </w:rPr>
            </w:pPr>
          </w:p>
        </w:tc>
      </w:tr>
      <w:tr w:rsidR="00DD00AA" w:rsidRPr="00D37832" w14:paraId="7A8FEAC6" w14:textId="77777777" w:rsidTr="00734DCE">
        <w:trPr>
          <w:ins w:id="118" w:author="Ericsson" w:date="2023-10-23T15:20:00Z"/>
        </w:trPr>
        <w:tc>
          <w:tcPr>
            <w:tcW w:w="4536" w:type="dxa"/>
          </w:tcPr>
          <w:p w14:paraId="355E2D7C" w14:textId="77777777" w:rsidR="00DD00AA" w:rsidRPr="00D37832" w:rsidRDefault="00DD00AA" w:rsidP="001F3560">
            <w:pPr>
              <w:pStyle w:val="TAL"/>
              <w:rPr>
                <w:ins w:id="119" w:author="Ericsson" w:date="2023-10-23T15:20:00Z"/>
              </w:rPr>
            </w:pPr>
            <w:ins w:id="120" w:author="Ericsson" w:date="2023-10-23T15:20:00Z">
              <w:r w:rsidRPr="00D37832">
                <w:t xml:space="preserve">    </w:t>
              </w:r>
              <w:r>
                <w:t xml:space="preserve">  </w:t>
              </w:r>
              <w:r w:rsidRPr="00D37832">
                <w:t>nrofPRBs-PerMsgA-PO-r16</w:t>
              </w:r>
            </w:ins>
          </w:p>
        </w:tc>
        <w:tc>
          <w:tcPr>
            <w:tcW w:w="2268" w:type="dxa"/>
          </w:tcPr>
          <w:p w14:paraId="7903B60D" w14:textId="77777777" w:rsidR="00DD00AA" w:rsidRPr="00D37832" w:rsidRDefault="00DD00AA" w:rsidP="001F3560">
            <w:pPr>
              <w:pStyle w:val="TAL"/>
              <w:rPr>
                <w:ins w:id="121" w:author="Ericsson" w:date="2023-10-23T15:20:00Z"/>
              </w:rPr>
            </w:pPr>
            <w:ins w:id="122" w:author="Ericsson" w:date="2023-10-23T15:20:00Z">
              <w:r w:rsidRPr="00D37832">
                <w:t>1</w:t>
              </w:r>
            </w:ins>
          </w:p>
        </w:tc>
        <w:tc>
          <w:tcPr>
            <w:tcW w:w="1701" w:type="dxa"/>
          </w:tcPr>
          <w:p w14:paraId="1E6BFFEB" w14:textId="77777777" w:rsidR="00DD00AA" w:rsidRPr="00D37832" w:rsidRDefault="00DD00AA" w:rsidP="001F3560">
            <w:pPr>
              <w:pStyle w:val="TAL"/>
              <w:rPr>
                <w:ins w:id="123" w:author="Ericsson" w:date="2023-10-23T15:20:00Z"/>
              </w:rPr>
            </w:pPr>
          </w:p>
        </w:tc>
        <w:tc>
          <w:tcPr>
            <w:tcW w:w="1247" w:type="dxa"/>
          </w:tcPr>
          <w:p w14:paraId="3045A321" w14:textId="77777777" w:rsidR="00DD00AA" w:rsidRPr="00D37832" w:rsidRDefault="00DD00AA" w:rsidP="001F3560">
            <w:pPr>
              <w:pStyle w:val="TAL"/>
              <w:rPr>
                <w:ins w:id="124" w:author="Ericsson" w:date="2023-10-23T15:20:00Z"/>
              </w:rPr>
            </w:pPr>
          </w:p>
        </w:tc>
      </w:tr>
      <w:tr w:rsidR="00DD00AA" w:rsidRPr="00D37832" w14:paraId="00331867" w14:textId="77777777" w:rsidTr="00734DCE">
        <w:trPr>
          <w:ins w:id="125" w:author="Ericsson" w:date="2023-10-23T15:20:00Z"/>
        </w:trPr>
        <w:tc>
          <w:tcPr>
            <w:tcW w:w="4536" w:type="dxa"/>
          </w:tcPr>
          <w:p w14:paraId="7E2E9A33" w14:textId="77777777" w:rsidR="00DD00AA" w:rsidRPr="00D37832" w:rsidRDefault="00DD00AA" w:rsidP="001F3560">
            <w:pPr>
              <w:pStyle w:val="TAL"/>
              <w:rPr>
                <w:ins w:id="126" w:author="Ericsson" w:date="2023-10-23T15:20:00Z"/>
              </w:rPr>
            </w:pPr>
            <w:ins w:id="127" w:author="Ericsson" w:date="2023-10-23T15:20:00Z">
              <w:r w:rsidRPr="00D37832">
                <w:t xml:space="preserve">    </w:t>
              </w:r>
              <w:r>
                <w:t xml:space="preserve">  </w:t>
              </w:r>
              <w:r w:rsidRPr="00D37832">
                <w:t>nrofMsgA-PO-FDM-r16</w:t>
              </w:r>
            </w:ins>
          </w:p>
        </w:tc>
        <w:tc>
          <w:tcPr>
            <w:tcW w:w="2268" w:type="dxa"/>
          </w:tcPr>
          <w:p w14:paraId="5CDE827F" w14:textId="77777777" w:rsidR="00DD00AA" w:rsidRPr="00D37832" w:rsidRDefault="00DD00AA" w:rsidP="001F3560">
            <w:pPr>
              <w:pStyle w:val="TAL"/>
              <w:rPr>
                <w:ins w:id="128" w:author="Ericsson" w:date="2023-10-23T15:20:00Z"/>
              </w:rPr>
            </w:pPr>
            <w:ins w:id="129" w:author="Ericsson" w:date="2023-10-23T15:20:00Z">
              <w:r w:rsidRPr="00D37832">
                <w:t>one</w:t>
              </w:r>
            </w:ins>
          </w:p>
        </w:tc>
        <w:tc>
          <w:tcPr>
            <w:tcW w:w="1701" w:type="dxa"/>
          </w:tcPr>
          <w:p w14:paraId="5F413899" w14:textId="77777777" w:rsidR="00DD00AA" w:rsidRPr="00D37832" w:rsidRDefault="00DD00AA" w:rsidP="001F3560">
            <w:pPr>
              <w:pStyle w:val="TAL"/>
              <w:rPr>
                <w:ins w:id="130" w:author="Ericsson" w:date="2023-10-23T15:20:00Z"/>
              </w:rPr>
            </w:pPr>
          </w:p>
        </w:tc>
        <w:tc>
          <w:tcPr>
            <w:tcW w:w="1247" w:type="dxa"/>
          </w:tcPr>
          <w:p w14:paraId="64252616" w14:textId="77777777" w:rsidR="00DD00AA" w:rsidRPr="00D37832" w:rsidRDefault="00DD00AA" w:rsidP="001F3560">
            <w:pPr>
              <w:pStyle w:val="TAL"/>
              <w:rPr>
                <w:ins w:id="131" w:author="Ericsson" w:date="2023-10-23T15:20:00Z"/>
              </w:rPr>
            </w:pPr>
          </w:p>
        </w:tc>
      </w:tr>
      <w:tr w:rsidR="00DD00AA" w:rsidRPr="00D37832" w14:paraId="7F1D128B" w14:textId="77777777" w:rsidTr="00734DCE">
        <w:trPr>
          <w:ins w:id="132" w:author="Ericsson" w:date="2023-10-23T15:20:00Z"/>
        </w:trPr>
        <w:tc>
          <w:tcPr>
            <w:tcW w:w="4536" w:type="dxa"/>
          </w:tcPr>
          <w:p w14:paraId="433BC4F1" w14:textId="77777777" w:rsidR="00DD00AA" w:rsidRPr="00D37832" w:rsidRDefault="00DD00AA" w:rsidP="001F3560">
            <w:pPr>
              <w:pStyle w:val="TAL"/>
              <w:rPr>
                <w:ins w:id="133" w:author="Ericsson" w:date="2023-10-23T15:20:00Z"/>
              </w:rPr>
            </w:pPr>
            <w:ins w:id="134" w:author="Ericsson" w:date="2023-10-23T15:20:00Z">
              <w:r w:rsidRPr="00D37832">
                <w:t xml:space="preserve">    </w:t>
              </w:r>
              <w:r>
                <w:t xml:space="preserve">  </w:t>
              </w:r>
              <w:r w:rsidRPr="00D37832">
                <w:t>msgA-IntraSlotFrequencyHopping-r16</w:t>
              </w:r>
            </w:ins>
          </w:p>
        </w:tc>
        <w:tc>
          <w:tcPr>
            <w:tcW w:w="2268" w:type="dxa"/>
          </w:tcPr>
          <w:p w14:paraId="66FF1AC1" w14:textId="77777777" w:rsidR="00DD00AA" w:rsidRPr="00D37832" w:rsidRDefault="00DD00AA" w:rsidP="001F3560">
            <w:pPr>
              <w:pStyle w:val="TAL"/>
              <w:rPr>
                <w:ins w:id="135" w:author="Ericsson" w:date="2023-10-23T15:20:00Z"/>
              </w:rPr>
            </w:pPr>
            <w:ins w:id="136" w:author="Ericsson" w:date="2023-10-23T15:20:00Z">
              <w:r w:rsidRPr="00D37832">
                <w:t>Not present</w:t>
              </w:r>
            </w:ins>
          </w:p>
        </w:tc>
        <w:tc>
          <w:tcPr>
            <w:tcW w:w="1701" w:type="dxa"/>
          </w:tcPr>
          <w:p w14:paraId="63B25818" w14:textId="77777777" w:rsidR="00DD00AA" w:rsidRPr="00D37832" w:rsidRDefault="00DD00AA" w:rsidP="001F3560">
            <w:pPr>
              <w:pStyle w:val="TAL"/>
              <w:rPr>
                <w:ins w:id="137" w:author="Ericsson" w:date="2023-10-23T15:20:00Z"/>
              </w:rPr>
            </w:pPr>
          </w:p>
        </w:tc>
        <w:tc>
          <w:tcPr>
            <w:tcW w:w="1247" w:type="dxa"/>
          </w:tcPr>
          <w:p w14:paraId="4BEA85D5" w14:textId="77777777" w:rsidR="00DD00AA" w:rsidRPr="00D37832" w:rsidRDefault="00DD00AA" w:rsidP="001F3560">
            <w:pPr>
              <w:pStyle w:val="TAL"/>
              <w:rPr>
                <w:ins w:id="138" w:author="Ericsson" w:date="2023-10-23T15:20:00Z"/>
              </w:rPr>
            </w:pPr>
          </w:p>
        </w:tc>
      </w:tr>
      <w:tr w:rsidR="00DD00AA" w:rsidRPr="00D37832" w14:paraId="616428A2" w14:textId="77777777" w:rsidTr="00734DCE">
        <w:trPr>
          <w:ins w:id="139" w:author="Ericsson" w:date="2023-10-23T15:20:00Z"/>
        </w:trPr>
        <w:tc>
          <w:tcPr>
            <w:tcW w:w="4536" w:type="dxa"/>
          </w:tcPr>
          <w:p w14:paraId="195D5A5B" w14:textId="77777777" w:rsidR="00DD00AA" w:rsidRPr="00D37832" w:rsidRDefault="00DD00AA" w:rsidP="001F3560">
            <w:pPr>
              <w:pStyle w:val="TAL"/>
              <w:rPr>
                <w:ins w:id="140" w:author="Ericsson" w:date="2023-10-23T15:20:00Z"/>
              </w:rPr>
            </w:pPr>
            <w:ins w:id="141" w:author="Ericsson" w:date="2023-10-23T15:20:00Z">
              <w:r w:rsidRPr="00D37832">
                <w:t xml:space="preserve">    </w:t>
              </w:r>
              <w:r>
                <w:t xml:space="preserve">  </w:t>
              </w:r>
              <w:r w:rsidRPr="00D37832">
                <w:t>msgA-HoppingBits-r16</w:t>
              </w:r>
            </w:ins>
          </w:p>
        </w:tc>
        <w:tc>
          <w:tcPr>
            <w:tcW w:w="2268" w:type="dxa"/>
          </w:tcPr>
          <w:p w14:paraId="2D601247" w14:textId="77777777" w:rsidR="00DD00AA" w:rsidRPr="00D37832" w:rsidRDefault="00DD00AA" w:rsidP="001F3560">
            <w:pPr>
              <w:pStyle w:val="TAL"/>
              <w:rPr>
                <w:ins w:id="142" w:author="Ericsson" w:date="2023-10-23T15:20:00Z"/>
              </w:rPr>
            </w:pPr>
            <w:ins w:id="143" w:author="Ericsson" w:date="2023-10-23T15:20:00Z">
              <w:r w:rsidRPr="00D37832">
                <w:t>Not present</w:t>
              </w:r>
            </w:ins>
          </w:p>
        </w:tc>
        <w:tc>
          <w:tcPr>
            <w:tcW w:w="1701" w:type="dxa"/>
          </w:tcPr>
          <w:p w14:paraId="59A9F0A1" w14:textId="77777777" w:rsidR="00DD00AA" w:rsidRPr="00D37832" w:rsidRDefault="00DD00AA" w:rsidP="001F3560">
            <w:pPr>
              <w:pStyle w:val="TAL"/>
              <w:rPr>
                <w:ins w:id="144" w:author="Ericsson" w:date="2023-10-23T15:20:00Z"/>
              </w:rPr>
            </w:pPr>
          </w:p>
        </w:tc>
        <w:tc>
          <w:tcPr>
            <w:tcW w:w="1247" w:type="dxa"/>
          </w:tcPr>
          <w:p w14:paraId="67812B39" w14:textId="77777777" w:rsidR="00DD00AA" w:rsidRPr="00D37832" w:rsidRDefault="00DD00AA" w:rsidP="001F3560">
            <w:pPr>
              <w:pStyle w:val="TAL"/>
              <w:rPr>
                <w:ins w:id="145" w:author="Ericsson" w:date="2023-10-23T15:20:00Z"/>
              </w:rPr>
            </w:pPr>
          </w:p>
        </w:tc>
      </w:tr>
      <w:tr w:rsidR="00DD00AA" w:rsidRPr="00D37832" w14:paraId="7F4665F8" w14:textId="77777777" w:rsidTr="00E93165">
        <w:trPr>
          <w:ins w:id="146" w:author="Ericsson" w:date="2023-10-23T15:14:00Z"/>
        </w:trPr>
        <w:tc>
          <w:tcPr>
            <w:tcW w:w="4536" w:type="dxa"/>
          </w:tcPr>
          <w:p w14:paraId="1A13727F" w14:textId="0AFDC680" w:rsidR="00DD00AA" w:rsidRDefault="00DD00AA" w:rsidP="00DD00AA">
            <w:pPr>
              <w:pStyle w:val="TAL"/>
              <w:rPr>
                <w:ins w:id="147" w:author="Ericsson" w:date="2023-10-23T15:14:00Z"/>
                <w:lang w:eastAsia="zh-CN"/>
              </w:rPr>
            </w:pPr>
            <w:ins w:id="148" w:author="Ericsson" w:date="2023-10-23T15:20:00Z">
              <w:r>
                <w:t xml:space="preserve">      </w:t>
              </w:r>
              <w:r w:rsidRPr="008A6EE4">
                <w:t>msgA-DMRS-Config-r16</w:t>
              </w:r>
              <w:r>
                <w:t xml:space="preserve"> </w:t>
              </w:r>
              <w:r w:rsidRPr="008A6EE4">
                <w:t>SEQUENCE {</w:t>
              </w:r>
            </w:ins>
          </w:p>
        </w:tc>
        <w:tc>
          <w:tcPr>
            <w:tcW w:w="2268" w:type="dxa"/>
          </w:tcPr>
          <w:p w14:paraId="771C3FAF" w14:textId="77777777" w:rsidR="00DD00AA" w:rsidRPr="00D37832" w:rsidRDefault="00DD00AA" w:rsidP="00DD00AA">
            <w:pPr>
              <w:pStyle w:val="TAL"/>
              <w:rPr>
                <w:ins w:id="149" w:author="Ericsson" w:date="2023-10-23T15:14:00Z"/>
              </w:rPr>
            </w:pPr>
          </w:p>
        </w:tc>
        <w:tc>
          <w:tcPr>
            <w:tcW w:w="1701" w:type="dxa"/>
          </w:tcPr>
          <w:p w14:paraId="11C41CB4" w14:textId="77777777" w:rsidR="00DD00AA" w:rsidRPr="00D37832" w:rsidRDefault="00DD00AA" w:rsidP="00DD00AA">
            <w:pPr>
              <w:pStyle w:val="TAL"/>
              <w:rPr>
                <w:ins w:id="150" w:author="Ericsson" w:date="2023-10-23T15:14:00Z"/>
              </w:rPr>
            </w:pPr>
          </w:p>
        </w:tc>
        <w:tc>
          <w:tcPr>
            <w:tcW w:w="1247" w:type="dxa"/>
          </w:tcPr>
          <w:p w14:paraId="2B8DF03F" w14:textId="77777777" w:rsidR="00DD00AA" w:rsidRPr="00D37832" w:rsidRDefault="00DD00AA" w:rsidP="00DD00AA">
            <w:pPr>
              <w:pStyle w:val="TAL"/>
              <w:rPr>
                <w:ins w:id="151" w:author="Ericsson" w:date="2023-10-23T15:14:00Z"/>
                <w:iCs/>
                <w:lang w:eastAsia="ko-KR"/>
              </w:rPr>
            </w:pPr>
          </w:p>
        </w:tc>
      </w:tr>
      <w:tr w:rsidR="00DD00AA" w:rsidRPr="00D37832" w14:paraId="6C2FB7CA" w14:textId="77777777" w:rsidTr="00734DCE">
        <w:trPr>
          <w:ins w:id="152" w:author="Ericsson" w:date="2023-10-23T15:21:00Z"/>
        </w:trPr>
        <w:tc>
          <w:tcPr>
            <w:tcW w:w="4536" w:type="dxa"/>
          </w:tcPr>
          <w:p w14:paraId="5F194C06" w14:textId="77777777" w:rsidR="00DD00AA" w:rsidRPr="00D37832" w:rsidRDefault="00DD00AA" w:rsidP="001F3560">
            <w:pPr>
              <w:pStyle w:val="TAL"/>
              <w:rPr>
                <w:ins w:id="153" w:author="Ericsson" w:date="2023-10-23T15:21:00Z"/>
              </w:rPr>
            </w:pPr>
            <w:ins w:id="154" w:author="Ericsson" w:date="2023-10-23T15:21:00Z">
              <w:r w:rsidRPr="00D37832">
                <w:t xml:space="preserve">      </w:t>
              </w:r>
              <w:r>
                <w:t xml:space="preserve">  </w:t>
              </w:r>
              <w:r w:rsidRPr="00D37832">
                <w:t>msgA-DMRS-AdditionalPosition-r16</w:t>
              </w:r>
            </w:ins>
          </w:p>
        </w:tc>
        <w:tc>
          <w:tcPr>
            <w:tcW w:w="2268" w:type="dxa"/>
          </w:tcPr>
          <w:p w14:paraId="68865918" w14:textId="77777777" w:rsidR="00DD00AA" w:rsidRPr="00D37832" w:rsidRDefault="00DD00AA" w:rsidP="001F3560">
            <w:pPr>
              <w:pStyle w:val="TAL"/>
              <w:rPr>
                <w:ins w:id="155" w:author="Ericsson" w:date="2023-10-23T15:21:00Z"/>
              </w:rPr>
            </w:pPr>
            <w:ins w:id="156" w:author="Ericsson" w:date="2023-10-23T15:21:00Z">
              <w:r w:rsidRPr="00D37832">
                <w:t>pos0</w:t>
              </w:r>
            </w:ins>
          </w:p>
        </w:tc>
        <w:tc>
          <w:tcPr>
            <w:tcW w:w="1701" w:type="dxa"/>
          </w:tcPr>
          <w:p w14:paraId="0514E289" w14:textId="77777777" w:rsidR="00DD00AA" w:rsidRPr="00D37832" w:rsidRDefault="00DD00AA" w:rsidP="001F3560">
            <w:pPr>
              <w:pStyle w:val="TAL"/>
              <w:rPr>
                <w:ins w:id="157" w:author="Ericsson" w:date="2023-10-23T15:21:00Z"/>
              </w:rPr>
            </w:pPr>
          </w:p>
        </w:tc>
        <w:tc>
          <w:tcPr>
            <w:tcW w:w="1247" w:type="dxa"/>
          </w:tcPr>
          <w:p w14:paraId="0D435C11" w14:textId="77777777" w:rsidR="00DD00AA" w:rsidRPr="00D37832" w:rsidRDefault="00DD00AA" w:rsidP="001F3560">
            <w:pPr>
              <w:pStyle w:val="TAL"/>
              <w:rPr>
                <w:ins w:id="158" w:author="Ericsson" w:date="2023-10-23T15:21:00Z"/>
              </w:rPr>
            </w:pPr>
          </w:p>
        </w:tc>
      </w:tr>
      <w:tr w:rsidR="00DD00AA" w:rsidRPr="00D37832" w14:paraId="590B4358" w14:textId="77777777" w:rsidTr="00734DCE">
        <w:trPr>
          <w:ins w:id="159" w:author="Ericsson" w:date="2023-10-23T15:21:00Z"/>
        </w:trPr>
        <w:tc>
          <w:tcPr>
            <w:tcW w:w="4536" w:type="dxa"/>
          </w:tcPr>
          <w:p w14:paraId="7DAAA263" w14:textId="77777777" w:rsidR="00DD00AA" w:rsidRPr="00D37832" w:rsidRDefault="00DD00AA" w:rsidP="001F3560">
            <w:pPr>
              <w:pStyle w:val="TAL"/>
              <w:rPr>
                <w:ins w:id="160" w:author="Ericsson" w:date="2023-10-23T15:21:00Z"/>
              </w:rPr>
            </w:pPr>
            <w:ins w:id="161" w:author="Ericsson" w:date="2023-10-23T15:21:00Z">
              <w:r w:rsidRPr="00D37832">
                <w:t xml:space="preserve">      </w:t>
              </w:r>
              <w:r>
                <w:t xml:space="preserve">  </w:t>
              </w:r>
              <w:r w:rsidRPr="00D37832">
                <w:t>msgA-MaxLength-r16</w:t>
              </w:r>
            </w:ins>
          </w:p>
        </w:tc>
        <w:tc>
          <w:tcPr>
            <w:tcW w:w="2268" w:type="dxa"/>
          </w:tcPr>
          <w:p w14:paraId="1624A049" w14:textId="31FF1C79" w:rsidR="00DD00AA" w:rsidRPr="00D37832" w:rsidRDefault="00547394" w:rsidP="001F3560">
            <w:pPr>
              <w:pStyle w:val="TAL"/>
              <w:rPr>
                <w:ins w:id="162" w:author="Ericsson" w:date="2023-10-23T15:21:00Z"/>
              </w:rPr>
            </w:pPr>
            <w:ins w:id="163" w:author="Ericsson" w:date="2023-10-23T15:47:00Z">
              <w:r>
                <w:t>l</w:t>
              </w:r>
            </w:ins>
            <w:ins w:id="164" w:author="Ericsson" w:date="2023-10-23T15:21:00Z">
              <w:r w:rsidR="00DD00AA" w:rsidRPr="00D37832">
                <w:t>en2</w:t>
              </w:r>
            </w:ins>
          </w:p>
        </w:tc>
        <w:tc>
          <w:tcPr>
            <w:tcW w:w="1701" w:type="dxa"/>
          </w:tcPr>
          <w:p w14:paraId="1625CECA" w14:textId="77777777" w:rsidR="00DD00AA" w:rsidRPr="00D37832" w:rsidRDefault="00DD00AA" w:rsidP="001F3560">
            <w:pPr>
              <w:pStyle w:val="TAL"/>
              <w:rPr>
                <w:ins w:id="165" w:author="Ericsson" w:date="2023-10-23T15:21:00Z"/>
              </w:rPr>
            </w:pPr>
          </w:p>
        </w:tc>
        <w:tc>
          <w:tcPr>
            <w:tcW w:w="1247" w:type="dxa"/>
          </w:tcPr>
          <w:p w14:paraId="437ACCB0" w14:textId="77777777" w:rsidR="00DD00AA" w:rsidRPr="00D37832" w:rsidRDefault="00DD00AA" w:rsidP="001F3560">
            <w:pPr>
              <w:pStyle w:val="TAL"/>
              <w:rPr>
                <w:ins w:id="166" w:author="Ericsson" w:date="2023-10-23T15:21:00Z"/>
              </w:rPr>
            </w:pPr>
          </w:p>
        </w:tc>
      </w:tr>
      <w:tr w:rsidR="00DD00AA" w:rsidRPr="00D37832" w14:paraId="61D63740" w14:textId="77777777" w:rsidTr="00734DCE">
        <w:trPr>
          <w:ins w:id="167" w:author="Ericsson" w:date="2023-10-23T15:21:00Z"/>
        </w:trPr>
        <w:tc>
          <w:tcPr>
            <w:tcW w:w="4536" w:type="dxa"/>
          </w:tcPr>
          <w:p w14:paraId="202364C8" w14:textId="77777777" w:rsidR="00DD00AA" w:rsidRPr="00D37832" w:rsidRDefault="00DD00AA" w:rsidP="001F3560">
            <w:pPr>
              <w:pStyle w:val="TAL"/>
              <w:rPr>
                <w:ins w:id="168" w:author="Ericsson" w:date="2023-10-23T15:21:00Z"/>
              </w:rPr>
            </w:pPr>
            <w:ins w:id="169" w:author="Ericsson" w:date="2023-10-23T15:21:00Z">
              <w:r w:rsidRPr="00D37832">
                <w:t xml:space="preserve">      </w:t>
              </w:r>
              <w:r>
                <w:t xml:space="preserve">  </w:t>
              </w:r>
              <w:r w:rsidRPr="00D37832">
                <w:t>msgA-PUSCH-DMRS-CDM-Group-r16</w:t>
              </w:r>
            </w:ins>
          </w:p>
        </w:tc>
        <w:tc>
          <w:tcPr>
            <w:tcW w:w="2268" w:type="dxa"/>
          </w:tcPr>
          <w:p w14:paraId="08DE1005" w14:textId="77777777" w:rsidR="00DD00AA" w:rsidRPr="00D37832" w:rsidRDefault="00DD00AA" w:rsidP="001F3560">
            <w:pPr>
              <w:pStyle w:val="TAL"/>
              <w:rPr>
                <w:ins w:id="170" w:author="Ericsson" w:date="2023-10-23T15:21:00Z"/>
              </w:rPr>
            </w:pPr>
            <w:ins w:id="171" w:author="Ericsson" w:date="2023-10-23T15:21:00Z">
              <w:r w:rsidRPr="00D37832">
                <w:t>0</w:t>
              </w:r>
            </w:ins>
          </w:p>
        </w:tc>
        <w:tc>
          <w:tcPr>
            <w:tcW w:w="1701" w:type="dxa"/>
          </w:tcPr>
          <w:p w14:paraId="4A194E9B" w14:textId="77777777" w:rsidR="00DD00AA" w:rsidRPr="00D37832" w:rsidRDefault="00DD00AA" w:rsidP="001F3560">
            <w:pPr>
              <w:pStyle w:val="TAL"/>
              <w:rPr>
                <w:ins w:id="172" w:author="Ericsson" w:date="2023-10-23T15:21:00Z"/>
              </w:rPr>
            </w:pPr>
          </w:p>
        </w:tc>
        <w:tc>
          <w:tcPr>
            <w:tcW w:w="1247" w:type="dxa"/>
          </w:tcPr>
          <w:p w14:paraId="47E97264" w14:textId="77777777" w:rsidR="00DD00AA" w:rsidRPr="00D37832" w:rsidRDefault="00DD00AA" w:rsidP="001F3560">
            <w:pPr>
              <w:pStyle w:val="TAL"/>
              <w:rPr>
                <w:ins w:id="173" w:author="Ericsson" w:date="2023-10-23T15:21:00Z"/>
              </w:rPr>
            </w:pPr>
          </w:p>
        </w:tc>
      </w:tr>
      <w:tr w:rsidR="00DD00AA" w:rsidRPr="00D37832" w14:paraId="0512AABC" w14:textId="77777777" w:rsidTr="00734DCE">
        <w:trPr>
          <w:ins w:id="174" w:author="Ericsson" w:date="2023-10-23T15:21:00Z"/>
        </w:trPr>
        <w:tc>
          <w:tcPr>
            <w:tcW w:w="4536" w:type="dxa"/>
          </w:tcPr>
          <w:p w14:paraId="721272AE" w14:textId="77777777" w:rsidR="00DD00AA" w:rsidRPr="00D37832" w:rsidRDefault="00DD00AA" w:rsidP="001F3560">
            <w:pPr>
              <w:pStyle w:val="TAL"/>
              <w:rPr>
                <w:ins w:id="175" w:author="Ericsson" w:date="2023-10-23T15:21:00Z"/>
              </w:rPr>
            </w:pPr>
            <w:ins w:id="176" w:author="Ericsson" w:date="2023-10-23T15:21:00Z">
              <w:r w:rsidRPr="00D37832">
                <w:t xml:space="preserve">      </w:t>
              </w:r>
              <w:r>
                <w:t xml:space="preserve">  </w:t>
              </w:r>
              <w:r w:rsidRPr="00D37832">
                <w:t>msgA-PUSCH-NrofPorts-r16</w:t>
              </w:r>
            </w:ins>
          </w:p>
        </w:tc>
        <w:tc>
          <w:tcPr>
            <w:tcW w:w="2268" w:type="dxa"/>
          </w:tcPr>
          <w:p w14:paraId="48C674A5" w14:textId="77777777" w:rsidR="00DD00AA" w:rsidRPr="00D37832" w:rsidRDefault="00DD00AA" w:rsidP="001F3560">
            <w:pPr>
              <w:pStyle w:val="TAL"/>
              <w:rPr>
                <w:ins w:id="177" w:author="Ericsson" w:date="2023-10-23T15:21:00Z"/>
              </w:rPr>
            </w:pPr>
            <w:ins w:id="178" w:author="Ericsson" w:date="2023-10-23T15:21:00Z">
              <w:r w:rsidRPr="00D37832">
                <w:t>0</w:t>
              </w:r>
            </w:ins>
          </w:p>
        </w:tc>
        <w:tc>
          <w:tcPr>
            <w:tcW w:w="1701" w:type="dxa"/>
          </w:tcPr>
          <w:p w14:paraId="0075CC77" w14:textId="77777777" w:rsidR="00DD00AA" w:rsidRPr="00D37832" w:rsidRDefault="00DD00AA" w:rsidP="001F3560">
            <w:pPr>
              <w:pStyle w:val="TAL"/>
              <w:rPr>
                <w:ins w:id="179" w:author="Ericsson" w:date="2023-10-23T15:21:00Z"/>
              </w:rPr>
            </w:pPr>
          </w:p>
        </w:tc>
        <w:tc>
          <w:tcPr>
            <w:tcW w:w="1247" w:type="dxa"/>
          </w:tcPr>
          <w:p w14:paraId="4231A1A2" w14:textId="77777777" w:rsidR="00DD00AA" w:rsidRPr="00D37832" w:rsidRDefault="00DD00AA" w:rsidP="001F3560">
            <w:pPr>
              <w:pStyle w:val="TAL"/>
              <w:rPr>
                <w:ins w:id="180" w:author="Ericsson" w:date="2023-10-23T15:21:00Z"/>
              </w:rPr>
            </w:pPr>
          </w:p>
        </w:tc>
      </w:tr>
      <w:tr w:rsidR="00DD00AA" w:rsidRPr="00D37832" w14:paraId="06561F0C" w14:textId="77777777" w:rsidTr="00734DCE">
        <w:trPr>
          <w:ins w:id="181" w:author="Ericsson" w:date="2023-10-23T15:21:00Z"/>
        </w:trPr>
        <w:tc>
          <w:tcPr>
            <w:tcW w:w="4536" w:type="dxa"/>
          </w:tcPr>
          <w:p w14:paraId="382C95EF" w14:textId="77777777" w:rsidR="00DD00AA" w:rsidRPr="00D37832" w:rsidRDefault="00DD00AA" w:rsidP="001F3560">
            <w:pPr>
              <w:pStyle w:val="TAL"/>
              <w:rPr>
                <w:ins w:id="182" w:author="Ericsson" w:date="2023-10-23T15:21:00Z"/>
              </w:rPr>
            </w:pPr>
            <w:ins w:id="183" w:author="Ericsson" w:date="2023-10-23T15:21:00Z">
              <w:r w:rsidRPr="00D37832">
                <w:t xml:space="preserve">      </w:t>
              </w:r>
              <w:r>
                <w:t xml:space="preserve">  </w:t>
              </w:r>
              <w:r w:rsidRPr="00D37832">
                <w:t>msgA-ScramblingID0-r16</w:t>
              </w:r>
            </w:ins>
          </w:p>
        </w:tc>
        <w:tc>
          <w:tcPr>
            <w:tcW w:w="2268" w:type="dxa"/>
          </w:tcPr>
          <w:p w14:paraId="2180CF0A" w14:textId="77777777" w:rsidR="00DD00AA" w:rsidRPr="00D37832" w:rsidRDefault="00DD00AA" w:rsidP="001F3560">
            <w:pPr>
              <w:pStyle w:val="TAL"/>
              <w:rPr>
                <w:ins w:id="184" w:author="Ericsson" w:date="2023-10-23T15:21:00Z"/>
              </w:rPr>
            </w:pPr>
            <w:ins w:id="185" w:author="Ericsson" w:date="2023-10-23T15:21:00Z">
              <w:r w:rsidRPr="00D37832">
                <w:t>Not present</w:t>
              </w:r>
            </w:ins>
          </w:p>
        </w:tc>
        <w:tc>
          <w:tcPr>
            <w:tcW w:w="1701" w:type="dxa"/>
          </w:tcPr>
          <w:p w14:paraId="6593649C" w14:textId="77777777" w:rsidR="00DD00AA" w:rsidRPr="00D37832" w:rsidRDefault="00DD00AA" w:rsidP="001F3560">
            <w:pPr>
              <w:pStyle w:val="TAL"/>
              <w:rPr>
                <w:ins w:id="186" w:author="Ericsson" w:date="2023-10-23T15:21:00Z"/>
              </w:rPr>
            </w:pPr>
          </w:p>
        </w:tc>
        <w:tc>
          <w:tcPr>
            <w:tcW w:w="1247" w:type="dxa"/>
          </w:tcPr>
          <w:p w14:paraId="6287946E" w14:textId="77777777" w:rsidR="00DD00AA" w:rsidRPr="00D37832" w:rsidRDefault="00DD00AA" w:rsidP="001F3560">
            <w:pPr>
              <w:pStyle w:val="TAL"/>
              <w:rPr>
                <w:ins w:id="187" w:author="Ericsson" w:date="2023-10-23T15:21:00Z"/>
              </w:rPr>
            </w:pPr>
          </w:p>
        </w:tc>
      </w:tr>
      <w:tr w:rsidR="00DD00AA" w:rsidRPr="00D37832" w14:paraId="5850AF3E" w14:textId="77777777" w:rsidTr="00734DCE">
        <w:trPr>
          <w:ins w:id="188" w:author="Ericsson" w:date="2023-10-23T15:21:00Z"/>
        </w:trPr>
        <w:tc>
          <w:tcPr>
            <w:tcW w:w="4536" w:type="dxa"/>
          </w:tcPr>
          <w:p w14:paraId="30F1D618" w14:textId="77777777" w:rsidR="00DD00AA" w:rsidRPr="00D37832" w:rsidRDefault="00DD00AA" w:rsidP="001F3560">
            <w:pPr>
              <w:pStyle w:val="TAL"/>
              <w:rPr>
                <w:ins w:id="189" w:author="Ericsson" w:date="2023-10-23T15:21:00Z"/>
              </w:rPr>
            </w:pPr>
            <w:ins w:id="190" w:author="Ericsson" w:date="2023-10-23T15:21:00Z">
              <w:r w:rsidRPr="00D37832">
                <w:t xml:space="preserve">      </w:t>
              </w:r>
              <w:r>
                <w:t xml:space="preserve">  </w:t>
              </w:r>
              <w:r w:rsidRPr="00D37832">
                <w:t>msgA-ScramblingID1-r16</w:t>
              </w:r>
            </w:ins>
          </w:p>
        </w:tc>
        <w:tc>
          <w:tcPr>
            <w:tcW w:w="2268" w:type="dxa"/>
          </w:tcPr>
          <w:p w14:paraId="48AF1C2D" w14:textId="77777777" w:rsidR="00DD00AA" w:rsidRPr="00D37832" w:rsidRDefault="00DD00AA" w:rsidP="001F3560">
            <w:pPr>
              <w:pStyle w:val="TAL"/>
              <w:rPr>
                <w:ins w:id="191" w:author="Ericsson" w:date="2023-10-23T15:21:00Z"/>
              </w:rPr>
            </w:pPr>
            <w:ins w:id="192" w:author="Ericsson" w:date="2023-10-23T15:21:00Z">
              <w:r w:rsidRPr="00D37832">
                <w:t>Not present</w:t>
              </w:r>
            </w:ins>
          </w:p>
        </w:tc>
        <w:tc>
          <w:tcPr>
            <w:tcW w:w="1701" w:type="dxa"/>
          </w:tcPr>
          <w:p w14:paraId="00D8D2CD" w14:textId="77777777" w:rsidR="00DD00AA" w:rsidRPr="00D37832" w:rsidRDefault="00DD00AA" w:rsidP="001F3560">
            <w:pPr>
              <w:pStyle w:val="TAL"/>
              <w:rPr>
                <w:ins w:id="193" w:author="Ericsson" w:date="2023-10-23T15:21:00Z"/>
              </w:rPr>
            </w:pPr>
          </w:p>
        </w:tc>
        <w:tc>
          <w:tcPr>
            <w:tcW w:w="1247" w:type="dxa"/>
          </w:tcPr>
          <w:p w14:paraId="191BBDE5" w14:textId="77777777" w:rsidR="00DD00AA" w:rsidRPr="00D37832" w:rsidRDefault="00DD00AA" w:rsidP="001F3560">
            <w:pPr>
              <w:pStyle w:val="TAL"/>
              <w:rPr>
                <w:ins w:id="194" w:author="Ericsson" w:date="2023-10-23T15:21:00Z"/>
              </w:rPr>
            </w:pPr>
          </w:p>
        </w:tc>
      </w:tr>
      <w:tr w:rsidR="00DD00AA" w:rsidRPr="00D37832" w14:paraId="701A2058" w14:textId="77777777" w:rsidTr="00E93165">
        <w:trPr>
          <w:ins w:id="195" w:author="Ericsson" w:date="2023-10-23T15:14:00Z"/>
        </w:trPr>
        <w:tc>
          <w:tcPr>
            <w:tcW w:w="4536" w:type="dxa"/>
          </w:tcPr>
          <w:p w14:paraId="7BE26639" w14:textId="52F4F95B" w:rsidR="00DD00AA" w:rsidRDefault="00DD00AA" w:rsidP="00DD00AA">
            <w:pPr>
              <w:pStyle w:val="TAL"/>
              <w:rPr>
                <w:ins w:id="196" w:author="Ericsson" w:date="2023-10-23T15:14:00Z"/>
                <w:lang w:eastAsia="zh-CN"/>
              </w:rPr>
            </w:pPr>
            <w:ins w:id="197" w:author="Ericsson" w:date="2023-10-23T15:21:00Z">
              <w:r>
                <w:rPr>
                  <w:lang w:eastAsia="zh-CN"/>
                </w:rPr>
                <w:t xml:space="preserve">      </w:t>
              </w:r>
              <w:r w:rsidRPr="00E93165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</w:tcPr>
          <w:p w14:paraId="3778A127" w14:textId="77777777" w:rsidR="00DD00AA" w:rsidRPr="00D37832" w:rsidRDefault="00DD00AA" w:rsidP="00DD00AA">
            <w:pPr>
              <w:pStyle w:val="TAL"/>
              <w:rPr>
                <w:ins w:id="198" w:author="Ericsson" w:date="2023-10-23T15:14:00Z"/>
              </w:rPr>
            </w:pPr>
          </w:p>
        </w:tc>
        <w:tc>
          <w:tcPr>
            <w:tcW w:w="1701" w:type="dxa"/>
          </w:tcPr>
          <w:p w14:paraId="29CB262B" w14:textId="77777777" w:rsidR="00DD00AA" w:rsidRPr="00D37832" w:rsidRDefault="00DD00AA" w:rsidP="00DD00AA">
            <w:pPr>
              <w:pStyle w:val="TAL"/>
              <w:rPr>
                <w:ins w:id="199" w:author="Ericsson" w:date="2023-10-23T15:14:00Z"/>
              </w:rPr>
            </w:pPr>
          </w:p>
        </w:tc>
        <w:tc>
          <w:tcPr>
            <w:tcW w:w="1247" w:type="dxa"/>
          </w:tcPr>
          <w:p w14:paraId="718400A8" w14:textId="77777777" w:rsidR="00DD00AA" w:rsidRPr="00D37832" w:rsidRDefault="00DD00AA" w:rsidP="00DD00AA">
            <w:pPr>
              <w:pStyle w:val="TAL"/>
              <w:rPr>
                <w:ins w:id="200" w:author="Ericsson" w:date="2023-10-23T15:14:00Z"/>
                <w:iCs/>
                <w:lang w:eastAsia="ko-KR"/>
              </w:rPr>
            </w:pPr>
          </w:p>
        </w:tc>
      </w:tr>
      <w:tr w:rsidR="00734DCE" w:rsidRPr="00D37832" w14:paraId="189E86B5" w14:textId="77777777" w:rsidTr="00E93165">
        <w:trPr>
          <w:ins w:id="201" w:author="Ericsson" w:date="2023-11-08T14:56:00Z"/>
        </w:trPr>
        <w:tc>
          <w:tcPr>
            <w:tcW w:w="4536" w:type="dxa"/>
          </w:tcPr>
          <w:p w14:paraId="6BFC6273" w14:textId="3726B49B" w:rsidR="00734DCE" w:rsidRPr="00734DCE" w:rsidRDefault="00734DCE" w:rsidP="00734DCE">
            <w:pPr>
              <w:pStyle w:val="TAL"/>
              <w:rPr>
                <w:ins w:id="202" w:author="Ericsson" w:date="2023-11-08T14:56:00Z"/>
                <w:highlight w:val="yellow"/>
                <w:lang w:eastAsia="zh-CN"/>
              </w:rPr>
            </w:pPr>
            <w:ins w:id="203" w:author="Ericsson" w:date="2023-11-08T14:59:00Z">
              <w:r w:rsidRPr="00734DCE">
                <w:rPr>
                  <w:highlight w:val="yellow"/>
                </w:rPr>
                <w:t xml:space="preserve">    </w:t>
              </w:r>
            </w:ins>
            <w:ins w:id="204" w:author="Ericsson" w:date="2023-11-08T15:00:00Z">
              <w:r w:rsidRPr="00734DCE">
                <w:rPr>
                  <w:highlight w:val="yellow"/>
                </w:rPr>
                <w:t xml:space="preserve">  </w:t>
              </w:r>
            </w:ins>
            <w:ins w:id="205" w:author="Ericsson" w:date="2023-11-08T14:59:00Z">
              <w:r w:rsidRPr="00734DCE">
                <w:rPr>
                  <w:highlight w:val="yellow"/>
                </w:rPr>
                <w:t>nrofDMRS-Sequences-r16</w:t>
              </w:r>
            </w:ins>
          </w:p>
        </w:tc>
        <w:tc>
          <w:tcPr>
            <w:tcW w:w="2268" w:type="dxa"/>
          </w:tcPr>
          <w:p w14:paraId="4C59D681" w14:textId="7B87F520" w:rsidR="00734DCE" w:rsidRPr="00734DCE" w:rsidRDefault="00734DCE" w:rsidP="00734DCE">
            <w:pPr>
              <w:pStyle w:val="TAL"/>
              <w:rPr>
                <w:ins w:id="206" w:author="Ericsson" w:date="2023-11-08T14:56:00Z"/>
                <w:highlight w:val="yellow"/>
              </w:rPr>
            </w:pPr>
            <w:ins w:id="207" w:author="Ericsson" w:date="2023-11-08T14:59:00Z">
              <w:r w:rsidRPr="00734DCE">
                <w:rPr>
                  <w:highlight w:val="yellow"/>
                </w:rPr>
                <w:t>1</w:t>
              </w:r>
            </w:ins>
          </w:p>
        </w:tc>
        <w:tc>
          <w:tcPr>
            <w:tcW w:w="1701" w:type="dxa"/>
          </w:tcPr>
          <w:p w14:paraId="2D86EF1A" w14:textId="77777777" w:rsidR="00734DCE" w:rsidRPr="00D37832" w:rsidRDefault="00734DCE" w:rsidP="00734DCE">
            <w:pPr>
              <w:pStyle w:val="TAL"/>
              <w:rPr>
                <w:ins w:id="208" w:author="Ericsson" w:date="2023-11-08T14:56:00Z"/>
              </w:rPr>
            </w:pPr>
          </w:p>
        </w:tc>
        <w:tc>
          <w:tcPr>
            <w:tcW w:w="1247" w:type="dxa"/>
          </w:tcPr>
          <w:p w14:paraId="2C8F82ED" w14:textId="77777777" w:rsidR="00734DCE" w:rsidRPr="00D37832" w:rsidRDefault="00734DCE" w:rsidP="00734DCE">
            <w:pPr>
              <w:pStyle w:val="TAL"/>
              <w:rPr>
                <w:ins w:id="209" w:author="Ericsson" w:date="2023-11-08T14:56:00Z"/>
                <w:iCs/>
                <w:lang w:eastAsia="ko-KR"/>
              </w:rPr>
            </w:pPr>
          </w:p>
        </w:tc>
      </w:tr>
      <w:tr w:rsidR="00734DCE" w:rsidRPr="00D37832" w14:paraId="33D68B8F" w14:textId="77777777" w:rsidTr="00E93165">
        <w:trPr>
          <w:ins w:id="210" w:author="Ericsson" w:date="2023-11-08T14:56:00Z"/>
        </w:trPr>
        <w:tc>
          <w:tcPr>
            <w:tcW w:w="4536" w:type="dxa"/>
          </w:tcPr>
          <w:p w14:paraId="38CD86E7" w14:textId="3C6E0E25" w:rsidR="00734DCE" w:rsidRPr="00734DCE" w:rsidRDefault="00734DCE" w:rsidP="00734DCE">
            <w:pPr>
              <w:pStyle w:val="TAL"/>
              <w:rPr>
                <w:ins w:id="211" w:author="Ericsson" w:date="2023-11-08T14:56:00Z"/>
                <w:highlight w:val="yellow"/>
                <w:lang w:eastAsia="zh-CN"/>
              </w:rPr>
            </w:pPr>
            <w:ins w:id="212" w:author="Ericsson" w:date="2023-11-08T14:59:00Z">
              <w:r w:rsidRPr="00734DCE">
                <w:rPr>
                  <w:highlight w:val="yellow"/>
                </w:rPr>
                <w:t xml:space="preserve">    </w:t>
              </w:r>
            </w:ins>
            <w:ins w:id="213" w:author="Ericsson" w:date="2023-11-08T15:00:00Z">
              <w:r w:rsidRPr="00734DCE">
                <w:rPr>
                  <w:highlight w:val="yellow"/>
                </w:rPr>
                <w:t xml:space="preserve">  </w:t>
              </w:r>
            </w:ins>
            <w:ins w:id="214" w:author="Ericsson" w:date="2023-11-08T14:59:00Z">
              <w:r w:rsidRPr="00734DCE">
                <w:rPr>
                  <w:highlight w:val="yellow"/>
                </w:rPr>
                <w:t>msgA-Alpha-r16</w:t>
              </w:r>
            </w:ins>
          </w:p>
        </w:tc>
        <w:tc>
          <w:tcPr>
            <w:tcW w:w="2268" w:type="dxa"/>
          </w:tcPr>
          <w:p w14:paraId="3FBD0F47" w14:textId="3DC48E6C" w:rsidR="00734DCE" w:rsidRPr="00734DCE" w:rsidRDefault="00734DCE" w:rsidP="00734DCE">
            <w:pPr>
              <w:pStyle w:val="TAL"/>
              <w:rPr>
                <w:ins w:id="215" w:author="Ericsson" w:date="2023-11-08T14:56:00Z"/>
                <w:highlight w:val="yellow"/>
              </w:rPr>
            </w:pPr>
            <w:ins w:id="216" w:author="Ericsson" w:date="2023-11-08T14:59:00Z">
              <w:r w:rsidRPr="00734DCE">
                <w:rPr>
                  <w:highlight w:val="yellow"/>
                </w:rPr>
                <w:t>alpha0</w:t>
              </w:r>
            </w:ins>
          </w:p>
        </w:tc>
        <w:tc>
          <w:tcPr>
            <w:tcW w:w="1701" w:type="dxa"/>
          </w:tcPr>
          <w:p w14:paraId="52FFFBF2" w14:textId="77777777" w:rsidR="00734DCE" w:rsidRPr="00D37832" w:rsidRDefault="00734DCE" w:rsidP="00734DCE">
            <w:pPr>
              <w:pStyle w:val="TAL"/>
              <w:rPr>
                <w:ins w:id="217" w:author="Ericsson" w:date="2023-11-08T14:56:00Z"/>
              </w:rPr>
            </w:pPr>
          </w:p>
        </w:tc>
        <w:tc>
          <w:tcPr>
            <w:tcW w:w="1247" w:type="dxa"/>
          </w:tcPr>
          <w:p w14:paraId="417154FF" w14:textId="77777777" w:rsidR="00734DCE" w:rsidRPr="00D37832" w:rsidRDefault="00734DCE" w:rsidP="00734DCE">
            <w:pPr>
              <w:pStyle w:val="TAL"/>
              <w:rPr>
                <w:ins w:id="218" w:author="Ericsson" w:date="2023-11-08T14:56:00Z"/>
                <w:iCs/>
                <w:lang w:eastAsia="ko-KR"/>
              </w:rPr>
            </w:pPr>
          </w:p>
        </w:tc>
      </w:tr>
      <w:tr w:rsidR="00734DCE" w:rsidRPr="00D37832" w14:paraId="3B00673F" w14:textId="77777777" w:rsidTr="00E93165">
        <w:trPr>
          <w:ins w:id="219" w:author="Ericsson" w:date="2023-11-08T14:56:00Z"/>
        </w:trPr>
        <w:tc>
          <w:tcPr>
            <w:tcW w:w="4536" w:type="dxa"/>
          </w:tcPr>
          <w:p w14:paraId="7F1CD226" w14:textId="09ACD6EF" w:rsidR="00734DCE" w:rsidRPr="00734DCE" w:rsidRDefault="00734DCE" w:rsidP="00734DCE">
            <w:pPr>
              <w:pStyle w:val="TAL"/>
              <w:rPr>
                <w:ins w:id="220" w:author="Ericsson" w:date="2023-11-08T14:56:00Z"/>
                <w:highlight w:val="yellow"/>
                <w:lang w:eastAsia="zh-CN"/>
              </w:rPr>
            </w:pPr>
            <w:ins w:id="221" w:author="Ericsson" w:date="2023-11-08T14:59:00Z">
              <w:r w:rsidRPr="00734DCE">
                <w:rPr>
                  <w:highlight w:val="yellow"/>
                </w:rPr>
                <w:t xml:space="preserve">    </w:t>
              </w:r>
            </w:ins>
            <w:ins w:id="222" w:author="Ericsson" w:date="2023-11-08T15:00:00Z">
              <w:r w:rsidRPr="00734DCE">
                <w:rPr>
                  <w:highlight w:val="yellow"/>
                </w:rPr>
                <w:t xml:space="preserve">  </w:t>
              </w:r>
            </w:ins>
            <w:ins w:id="223" w:author="Ericsson" w:date="2023-11-08T14:59:00Z">
              <w:r w:rsidRPr="00734DCE">
                <w:rPr>
                  <w:highlight w:val="yellow"/>
                </w:rPr>
                <w:t>interlaceIndexFirstPO-MsgA-PUSCH-r16</w:t>
              </w:r>
            </w:ins>
          </w:p>
        </w:tc>
        <w:tc>
          <w:tcPr>
            <w:tcW w:w="2268" w:type="dxa"/>
          </w:tcPr>
          <w:p w14:paraId="0FB709F2" w14:textId="4EE8326E" w:rsidR="00734DCE" w:rsidRPr="00734DCE" w:rsidRDefault="00734DCE" w:rsidP="00734DCE">
            <w:pPr>
              <w:pStyle w:val="TAL"/>
              <w:rPr>
                <w:ins w:id="224" w:author="Ericsson" w:date="2023-11-08T14:56:00Z"/>
                <w:highlight w:val="yellow"/>
              </w:rPr>
            </w:pPr>
            <w:ins w:id="225" w:author="Ericsson" w:date="2023-11-08T14:59:00Z">
              <w:r w:rsidRPr="00734DCE">
                <w:rPr>
                  <w:highlight w:val="yellow"/>
                </w:rPr>
                <w:t>1</w:t>
              </w:r>
            </w:ins>
          </w:p>
        </w:tc>
        <w:tc>
          <w:tcPr>
            <w:tcW w:w="1701" w:type="dxa"/>
          </w:tcPr>
          <w:p w14:paraId="7C05526A" w14:textId="77777777" w:rsidR="00734DCE" w:rsidRPr="00D37832" w:rsidRDefault="00734DCE" w:rsidP="00734DCE">
            <w:pPr>
              <w:pStyle w:val="TAL"/>
              <w:rPr>
                <w:ins w:id="226" w:author="Ericsson" w:date="2023-11-08T14:56:00Z"/>
              </w:rPr>
            </w:pPr>
          </w:p>
        </w:tc>
        <w:tc>
          <w:tcPr>
            <w:tcW w:w="1247" w:type="dxa"/>
          </w:tcPr>
          <w:p w14:paraId="7337B3FA" w14:textId="77777777" w:rsidR="00734DCE" w:rsidRPr="00D37832" w:rsidRDefault="00734DCE" w:rsidP="00734DCE">
            <w:pPr>
              <w:pStyle w:val="TAL"/>
              <w:rPr>
                <w:ins w:id="227" w:author="Ericsson" w:date="2023-11-08T14:56:00Z"/>
                <w:iCs/>
                <w:lang w:eastAsia="ko-KR"/>
              </w:rPr>
            </w:pPr>
          </w:p>
        </w:tc>
      </w:tr>
      <w:tr w:rsidR="00734DCE" w:rsidRPr="00D37832" w14:paraId="19E297F0" w14:textId="77777777" w:rsidTr="00E93165">
        <w:trPr>
          <w:ins w:id="228" w:author="Ericsson" w:date="2023-11-08T14:56:00Z"/>
        </w:trPr>
        <w:tc>
          <w:tcPr>
            <w:tcW w:w="4536" w:type="dxa"/>
          </w:tcPr>
          <w:p w14:paraId="07B3F20F" w14:textId="735F41D3" w:rsidR="00734DCE" w:rsidRPr="00734DCE" w:rsidRDefault="00734DCE" w:rsidP="00734DCE">
            <w:pPr>
              <w:pStyle w:val="TAL"/>
              <w:rPr>
                <w:ins w:id="229" w:author="Ericsson" w:date="2023-11-08T14:56:00Z"/>
                <w:highlight w:val="yellow"/>
                <w:lang w:eastAsia="zh-CN"/>
              </w:rPr>
            </w:pPr>
            <w:ins w:id="230" w:author="Ericsson" w:date="2023-11-08T14:59:00Z">
              <w:r w:rsidRPr="00734DCE">
                <w:rPr>
                  <w:highlight w:val="yellow"/>
                </w:rPr>
                <w:t xml:space="preserve">    </w:t>
              </w:r>
            </w:ins>
            <w:ins w:id="231" w:author="Ericsson" w:date="2023-11-08T15:00:00Z">
              <w:r w:rsidRPr="00734DCE">
                <w:rPr>
                  <w:highlight w:val="yellow"/>
                </w:rPr>
                <w:t xml:space="preserve">  </w:t>
              </w:r>
            </w:ins>
            <w:ins w:id="232" w:author="Ericsson" w:date="2023-11-08T14:59:00Z">
              <w:r w:rsidRPr="00734DCE">
                <w:rPr>
                  <w:highlight w:val="yellow"/>
                </w:rPr>
                <w:t>nrofInterlacesPerMsgA-PO-r16</w:t>
              </w:r>
            </w:ins>
          </w:p>
        </w:tc>
        <w:tc>
          <w:tcPr>
            <w:tcW w:w="2268" w:type="dxa"/>
          </w:tcPr>
          <w:p w14:paraId="1D59F009" w14:textId="0222E530" w:rsidR="00734DCE" w:rsidRPr="00734DCE" w:rsidRDefault="00734DCE" w:rsidP="00734DCE">
            <w:pPr>
              <w:pStyle w:val="TAL"/>
              <w:rPr>
                <w:ins w:id="233" w:author="Ericsson" w:date="2023-11-08T14:56:00Z"/>
                <w:highlight w:val="yellow"/>
              </w:rPr>
            </w:pPr>
            <w:ins w:id="234" w:author="Ericsson" w:date="2023-11-08T14:59:00Z">
              <w:r w:rsidRPr="00734DCE">
                <w:rPr>
                  <w:highlight w:val="yellow"/>
                </w:rPr>
                <w:t>1</w:t>
              </w:r>
            </w:ins>
          </w:p>
        </w:tc>
        <w:tc>
          <w:tcPr>
            <w:tcW w:w="1701" w:type="dxa"/>
          </w:tcPr>
          <w:p w14:paraId="1E5A40CB" w14:textId="77777777" w:rsidR="00734DCE" w:rsidRPr="00D37832" w:rsidRDefault="00734DCE" w:rsidP="00734DCE">
            <w:pPr>
              <w:pStyle w:val="TAL"/>
              <w:rPr>
                <w:ins w:id="235" w:author="Ericsson" w:date="2023-11-08T14:56:00Z"/>
              </w:rPr>
            </w:pPr>
          </w:p>
        </w:tc>
        <w:tc>
          <w:tcPr>
            <w:tcW w:w="1247" w:type="dxa"/>
          </w:tcPr>
          <w:p w14:paraId="07747614" w14:textId="77777777" w:rsidR="00734DCE" w:rsidRPr="00D37832" w:rsidRDefault="00734DCE" w:rsidP="00734DCE">
            <w:pPr>
              <w:pStyle w:val="TAL"/>
              <w:rPr>
                <w:ins w:id="236" w:author="Ericsson" w:date="2023-11-08T14:56:00Z"/>
                <w:iCs/>
                <w:lang w:eastAsia="ko-KR"/>
              </w:rPr>
            </w:pPr>
          </w:p>
        </w:tc>
      </w:tr>
      <w:tr w:rsidR="00734DCE" w:rsidRPr="00D37832" w14:paraId="3662A790" w14:textId="77777777" w:rsidTr="00E93165">
        <w:trPr>
          <w:ins w:id="237" w:author="Ericsson" w:date="2023-10-23T15:12:00Z"/>
        </w:trPr>
        <w:tc>
          <w:tcPr>
            <w:tcW w:w="4536" w:type="dxa"/>
          </w:tcPr>
          <w:p w14:paraId="25A73BE2" w14:textId="5B0E8A0A" w:rsidR="00734DCE" w:rsidRDefault="00734DCE" w:rsidP="00734DCE">
            <w:pPr>
              <w:pStyle w:val="TAL"/>
              <w:rPr>
                <w:ins w:id="238" w:author="Ericsson" w:date="2023-10-23T15:12:00Z"/>
                <w:lang w:eastAsia="zh-CN"/>
              </w:rPr>
            </w:pPr>
            <w:ins w:id="239" w:author="Ericsson" w:date="2023-10-23T15:12:00Z">
              <w:r>
                <w:rPr>
                  <w:lang w:eastAsia="zh-CN"/>
                </w:rPr>
                <w:t xml:space="preserve">    </w:t>
              </w:r>
              <w:r w:rsidRPr="00E93165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</w:tcPr>
          <w:p w14:paraId="1BB11B8E" w14:textId="77777777" w:rsidR="00734DCE" w:rsidRPr="00D37832" w:rsidRDefault="00734DCE" w:rsidP="00734DCE">
            <w:pPr>
              <w:pStyle w:val="TAL"/>
              <w:rPr>
                <w:ins w:id="240" w:author="Ericsson" w:date="2023-10-23T15:12:00Z"/>
              </w:rPr>
            </w:pPr>
          </w:p>
        </w:tc>
        <w:tc>
          <w:tcPr>
            <w:tcW w:w="1701" w:type="dxa"/>
          </w:tcPr>
          <w:p w14:paraId="747AD0E1" w14:textId="77777777" w:rsidR="00734DCE" w:rsidRPr="00D37832" w:rsidRDefault="00734DCE" w:rsidP="00734DCE">
            <w:pPr>
              <w:pStyle w:val="TAL"/>
              <w:rPr>
                <w:ins w:id="241" w:author="Ericsson" w:date="2023-10-23T15:12:00Z"/>
              </w:rPr>
            </w:pPr>
          </w:p>
        </w:tc>
        <w:tc>
          <w:tcPr>
            <w:tcW w:w="1247" w:type="dxa"/>
          </w:tcPr>
          <w:p w14:paraId="26AC2DB8" w14:textId="77777777" w:rsidR="00734DCE" w:rsidRPr="00D37832" w:rsidRDefault="00734DCE" w:rsidP="00734DCE">
            <w:pPr>
              <w:pStyle w:val="TAL"/>
              <w:rPr>
                <w:ins w:id="242" w:author="Ericsson" w:date="2023-10-23T15:12:00Z"/>
                <w:iCs/>
                <w:lang w:eastAsia="ko-KR"/>
              </w:rPr>
            </w:pPr>
          </w:p>
        </w:tc>
      </w:tr>
      <w:tr w:rsidR="00734DCE" w:rsidRPr="00D37832" w14:paraId="562778C9" w14:textId="77777777" w:rsidTr="00E93165">
        <w:trPr>
          <w:ins w:id="243" w:author="Ericsson" w:date="2023-10-23T15:22:00Z"/>
        </w:trPr>
        <w:tc>
          <w:tcPr>
            <w:tcW w:w="4536" w:type="dxa"/>
          </w:tcPr>
          <w:p w14:paraId="72095123" w14:textId="0761ED0C" w:rsidR="00734DCE" w:rsidRDefault="00734DCE" w:rsidP="00734DCE">
            <w:pPr>
              <w:pStyle w:val="TAL"/>
              <w:rPr>
                <w:ins w:id="244" w:author="Ericsson" w:date="2023-10-23T15:22:00Z"/>
                <w:lang w:eastAsia="zh-CN"/>
              </w:rPr>
            </w:pPr>
            <w:ins w:id="245" w:author="Ericsson" w:date="2023-10-23T15:23:00Z">
              <w:r w:rsidRPr="00D37832">
                <w:t xml:space="preserve">    msgA-TransMax-r16</w:t>
              </w:r>
            </w:ins>
          </w:p>
        </w:tc>
        <w:tc>
          <w:tcPr>
            <w:tcW w:w="2268" w:type="dxa"/>
          </w:tcPr>
          <w:p w14:paraId="6A7A9FED" w14:textId="558C8F35" w:rsidR="00734DCE" w:rsidRPr="00D37832" w:rsidRDefault="00734DCE" w:rsidP="00734DCE">
            <w:pPr>
              <w:pStyle w:val="TAL"/>
              <w:rPr>
                <w:ins w:id="246" w:author="Ericsson" w:date="2023-10-23T15:22:00Z"/>
              </w:rPr>
            </w:pPr>
            <w:ins w:id="247" w:author="Ericsson" w:date="2023-10-23T15:23:00Z">
              <w:r>
                <w:t>n10</w:t>
              </w:r>
            </w:ins>
          </w:p>
        </w:tc>
        <w:tc>
          <w:tcPr>
            <w:tcW w:w="1701" w:type="dxa"/>
          </w:tcPr>
          <w:p w14:paraId="7D563CCE" w14:textId="77777777" w:rsidR="00734DCE" w:rsidRPr="00D37832" w:rsidRDefault="00734DCE" w:rsidP="00734DCE">
            <w:pPr>
              <w:pStyle w:val="TAL"/>
              <w:rPr>
                <w:ins w:id="248" w:author="Ericsson" w:date="2023-10-23T15:22:00Z"/>
              </w:rPr>
            </w:pPr>
          </w:p>
        </w:tc>
        <w:tc>
          <w:tcPr>
            <w:tcW w:w="1247" w:type="dxa"/>
          </w:tcPr>
          <w:p w14:paraId="7067B8BF" w14:textId="77777777" w:rsidR="00734DCE" w:rsidRPr="00D37832" w:rsidRDefault="00734DCE" w:rsidP="00734DCE">
            <w:pPr>
              <w:pStyle w:val="TAL"/>
              <w:rPr>
                <w:ins w:id="249" w:author="Ericsson" w:date="2023-10-23T15:22:00Z"/>
                <w:iCs/>
                <w:lang w:eastAsia="ko-KR"/>
              </w:rPr>
            </w:pPr>
          </w:p>
        </w:tc>
      </w:tr>
      <w:tr w:rsidR="00734DCE" w:rsidRPr="00D37832" w14:paraId="2DAD909B" w14:textId="77777777" w:rsidTr="00E93165">
        <w:trPr>
          <w:ins w:id="250" w:author="Ericsson" w:date="2023-10-23T15:23:00Z"/>
        </w:trPr>
        <w:tc>
          <w:tcPr>
            <w:tcW w:w="4536" w:type="dxa"/>
          </w:tcPr>
          <w:p w14:paraId="0EF8EB29" w14:textId="6E3B6377" w:rsidR="00734DCE" w:rsidRPr="00D37832" w:rsidRDefault="00734DCE" w:rsidP="00734DCE">
            <w:pPr>
              <w:pStyle w:val="TAL"/>
              <w:rPr>
                <w:ins w:id="251" w:author="Ericsson" w:date="2023-10-23T15:23:00Z"/>
              </w:rPr>
            </w:pPr>
            <w:ins w:id="252" w:author="Ericsson" w:date="2023-10-23T15:23:00Z">
              <w:r w:rsidRPr="00D37832">
                <w:t xml:space="preserve">    resourcesTwoStep-r16 SEQUENCE {</w:t>
              </w:r>
            </w:ins>
          </w:p>
        </w:tc>
        <w:tc>
          <w:tcPr>
            <w:tcW w:w="2268" w:type="dxa"/>
          </w:tcPr>
          <w:p w14:paraId="7E624634" w14:textId="77777777" w:rsidR="00734DCE" w:rsidRDefault="00734DCE" w:rsidP="00734DCE">
            <w:pPr>
              <w:pStyle w:val="TAL"/>
              <w:rPr>
                <w:ins w:id="253" w:author="Ericsson" w:date="2023-10-23T15:23:00Z"/>
              </w:rPr>
            </w:pPr>
          </w:p>
        </w:tc>
        <w:tc>
          <w:tcPr>
            <w:tcW w:w="1701" w:type="dxa"/>
          </w:tcPr>
          <w:p w14:paraId="1B2C2F94" w14:textId="77777777" w:rsidR="00734DCE" w:rsidRPr="00D37832" w:rsidRDefault="00734DCE" w:rsidP="00734DCE">
            <w:pPr>
              <w:pStyle w:val="TAL"/>
              <w:rPr>
                <w:ins w:id="254" w:author="Ericsson" w:date="2023-10-23T15:23:00Z"/>
              </w:rPr>
            </w:pPr>
          </w:p>
        </w:tc>
        <w:tc>
          <w:tcPr>
            <w:tcW w:w="1247" w:type="dxa"/>
          </w:tcPr>
          <w:p w14:paraId="092A0FD2" w14:textId="77777777" w:rsidR="00734DCE" w:rsidRPr="00D37832" w:rsidRDefault="00734DCE" w:rsidP="00734DCE">
            <w:pPr>
              <w:pStyle w:val="TAL"/>
              <w:rPr>
                <w:ins w:id="255" w:author="Ericsson" w:date="2023-10-23T15:23:00Z"/>
                <w:iCs/>
                <w:lang w:eastAsia="ko-KR"/>
              </w:rPr>
            </w:pPr>
          </w:p>
        </w:tc>
      </w:tr>
      <w:tr w:rsidR="00734DCE" w:rsidRPr="00D37832" w14:paraId="054A0916" w14:textId="77777777" w:rsidTr="001F3560">
        <w:trPr>
          <w:ins w:id="256" w:author="Ericsson" w:date="2023-10-23T15:25:00Z"/>
        </w:trPr>
        <w:tc>
          <w:tcPr>
            <w:tcW w:w="4536" w:type="dxa"/>
          </w:tcPr>
          <w:p w14:paraId="14CCA7D6" w14:textId="28505F21" w:rsidR="00734DCE" w:rsidRPr="00D37832" w:rsidRDefault="00734DCE" w:rsidP="00734DCE">
            <w:pPr>
              <w:pStyle w:val="TAL"/>
              <w:rPr>
                <w:ins w:id="257" w:author="Ericsson" w:date="2023-10-23T15:25:00Z"/>
              </w:rPr>
            </w:pPr>
            <w:ins w:id="258" w:author="Ericsson" w:date="2023-10-23T15:25:00Z">
              <w:r w:rsidRPr="00D37832">
                <w:t xml:space="preserve">    </w:t>
              </w:r>
            </w:ins>
            <w:ins w:id="259" w:author="Ericsson" w:date="2023-10-23T15:36:00Z">
              <w:r>
                <w:t xml:space="preserve">  </w:t>
              </w:r>
            </w:ins>
            <w:proofErr w:type="spellStart"/>
            <w:ins w:id="260" w:author="Ericsson" w:date="2023-10-23T15:25:00Z">
              <w:r w:rsidRPr="00D37832">
                <w:t>ssb-ResourceList</w:t>
              </w:r>
              <w:proofErr w:type="spellEnd"/>
              <w:r w:rsidRPr="00D37832">
                <w:t xml:space="preserve"> SEQUENCE (</w:t>
              </w:r>
              <w:proofErr w:type="gramStart"/>
              <w:r w:rsidRPr="00D37832">
                <w:t>SIZE(</w:t>
              </w:r>
              <w:proofErr w:type="gramEnd"/>
              <w:r w:rsidRPr="00D37832">
                <w:t>1..maxRA-SSB-Resources)) OF CFRA-SSB-Resource {</w:t>
              </w:r>
            </w:ins>
          </w:p>
        </w:tc>
        <w:tc>
          <w:tcPr>
            <w:tcW w:w="2268" w:type="dxa"/>
          </w:tcPr>
          <w:p w14:paraId="0A4F7AB6" w14:textId="2E09B80A" w:rsidR="00734DCE" w:rsidRPr="00D37832" w:rsidRDefault="00734DCE" w:rsidP="00734DCE">
            <w:pPr>
              <w:pStyle w:val="TAL"/>
              <w:rPr>
                <w:ins w:id="261" w:author="Ericsson" w:date="2023-10-23T15:25:00Z"/>
              </w:rPr>
            </w:pPr>
            <w:ins w:id="262" w:author="Ericsson" w:date="2023-10-23T15:27:00Z">
              <w:r>
                <w:t>1 entry</w:t>
              </w:r>
            </w:ins>
          </w:p>
        </w:tc>
        <w:tc>
          <w:tcPr>
            <w:tcW w:w="1701" w:type="dxa"/>
          </w:tcPr>
          <w:p w14:paraId="262353E9" w14:textId="77777777" w:rsidR="00734DCE" w:rsidRPr="00D37832" w:rsidRDefault="00734DCE" w:rsidP="00734DCE">
            <w:pPr>
              <w:pStyle w:val="TAL"/>
              <w:rPr>
                <w:ins w:id="263" w:author="Ericsson" w:date="2023-10-23T15:25:00Z"/>
              </w:rPr>
            </w:pPr>
          </w:p>
        </w:tc>
        <w:tc>
          <w:tcPr>
            <w:tcW w:w="1247" w:type="dxa"/>
          </w:tcPr>
          <w:p w14:paraId="3456E989" w14:textId="77777777" w:rsidR="00734DCE" w:rsidRPr="00D37832" w:rsidRDefault="00734DCE" w:rsidP="00734DCE">
            <w:pPr>
              <w:pStyle w:val="TAL"/>
              <w:rPr>
                <w:ins w:id="264" w:author="Ericsson" w:date="2023-10-23T15:25:00Z"/>
              </w:rPr>
            </w:pPr>
          </w:p>
        </w:tc>
      </w:tr>
      <w:tr w:rsidR="00734DCE" w:rsidRPr="00D37832" w14:paraId="7BEF7C12" w14:textId="77777777" w:rsidTr="001F3560">
        <w:trPr>
          <w:ins w:id="265" w:author="Ericsson" w:date="2023-10-23T15:30:00Z"/>
        </w:trPr>
        <w:tc>
          <w:tcPr>
            <w:tcW w:w="4536" w:type="dxa"/>
          </w:tcPr>
          <w:p w14:paraId="5099480E" w14:textId="441BAD82" w:rsidR="00734DCE" w:rsidRPr="00D37832" w:rsidRDefault="00734DCE" w:rsidP="00734DCE">
            <w:pPr>
              <w:pStyle w:val="TAL"/>
              <w:rPr>
                <w:ins w:id="266" w:author="Ericsson" w:date="2023-10-23T15:30:00Z"/>
              </w:rPr>
            </w:pPr>
            <w:ins w:id="267" w:author="Ericsson" w:date="2023-10-23T15:32:00Z">
              <w:r>
                <w:t xml:space="preserve">  </w:t>
              </w:r>
            </w:ins>
            <w:ins w:id="268" w:author="Ericsson" w:date="2023-10-23T15:34:00Z">
              <w:r>
                <w:t xml:space="preserve">    </w:t>
              </w:r>
            </w:ins>
            <w:ins w:id="269" w:author="Ericsson" w:date="2023-10-23T15:37:00Z">
              <w:r>
                <w:t xml:space="preserve">  </w:t>
              </w:r>
            </w:ins>
            <w:ins w:id="270" w:author="Ericsson" w:date="2023-10-23T15:32:00Z">
              <w:r w:rsidRPr="008168DA">
                <w:t>CFRA-SSB-Resource SEQUENCE {</w:t>
              </w:r>
            </w:ins>
          </w:p>
        </w:tc>
        <w:tc>
          <w:tcPr>
            <w:tcW w:w="2268" w:type="dxa"/>
          </w:tcPr>
          <w:p w14:paraId="236E2185" w14:textId="77777777" w:rsidR="00734DCE" w:rsidRDefault="00734DCE" w:rsidP="00734DCE">
            <w:pPr>
              <w:pStyle w:val="TAL"/>
              <w:rPr>
                <w:ins w:id="271" w:author="Ericsson" w:date="2023-10-23T15:30:00Z"/>
              </w:rPr>
            </w:pPr>
          </w:p>
        </w:tc>
        <w:tc>
          <w:tcPr>
            <w:tcW w:w="1701" w:type="dxa"/>
          </w:tcPr>
          <w:p w14:paraId="5308BC63" w14:textId="787DE413" w:rsidR="00734DCE" w:rsidRPr="00D37832" w:rsidRDefault="00734DCE" w:rsidP="00734DCE">
            <w:pPr>
              <w:pStyle w:val="TAL"/>
              <w:rPr>
                <w:ins w:id="272" w:author="Ericsson" w:date="2023-10-23T15:30:00Z"/>
              </w:rPr>
            </w:pPr>
            <w:ins w:id="273" w:author="Ericsson" w:date="2023-10-23T15:41:00Z">
              <w:r>
                <w:t>entry 1</w:t>
              </w:r>
            </w:ins>
          </w:p>
        </w:tc>
        <w:tc>
          <w:tcPr>
            <w:tcW w:w="1247" w:type="dxa"/>
          </w:tcPr>
          <w:p w14:paraId="11301056" w14:textId="77777777" w:rsidR="00734DCE" w:rsidRPr="00D37832" w:rsidRDefault="00734DCE" w:rsidP="00734DCE">
            <w:pPr>
              <w:pStyle w:val="TAL"/>
              <w:rPr>
                <w:ins w:id="274" w:author="Ericsson" w:date="2023-10-23T15:30:00Z"/>
              </w:rPr>
            </w:pPr>
          </w:p>
        </w:tc>
      </w:tr>
      <w:tr w:rsidR="00734DCE" w:rsidRPr="00D37832" w14:paraId="0EF54358" w14:textId="77777777" w:rsidTr="001F3560">
        <w:trPr>
          <w:ins w:id="275" w:author="Ericsson" w:date="2023-10-23T15:25:00Z"/>
        </w:trPr>
        <w:tc>
          <w:tcPr>
            <w:tcW w:w="4536" w:type="dxa"/>
          </w:tcPr>
          <w:p w14:paraId="044B3C14" w14:textId="138BEAD9" w:rsidR="00734DCE" w:rsidRPr="00D37832" w:rsidRDefault="00734DCE" w:rsidP="00734DCE">
            <w:pPr>
              <w:pStyle w:val="TAL"/>
              <w:rPr>
                <w:ins w:id="276" w:author="Ericsson" w:date="2023-10-23T15:25:00Z"/>
              </w:rPr>
            </w:pPr>
            <w:ins w:id="277" w:author="Ericsson" w:date="2023-10-23T15:25:00Z">
              <w:r w:rsidRPr="00D37832">
                <w:t xml:space="preserve">        </w:t>
              </w:r>
            </w:ins>
            <w:ins w:id="278" w:author="Ericsson" w:date="2023-10-23T15:37:00Z">
              <w:r>
                <w:t xml:space="preserve">  </w:t>
              </w:r>
            </w:ins>
            <w:proofErr w:type="spellStart"/>
            <w:proofErr w:type="gramStart"/>
            <w:ins w:id="279" w:author="Ericsson" w:date="2023-10-23T15:25:00Z">
              <w:r w:rsidRPr="00D37832">
                <w:t>ssb</w:t>
              </w:r>
            </w:ins>
            <w:proofErr w:type="spellEnd"/>
            <w:ins w:id="280" w:author="Ericsson" w:date="2023-10-23T15:28:00Z">
              <w:r>
                <w:t>[</w:t>
              </w:r>
              <w:proofErr w:type="gramEnd"/>
              <w:r>
                <w:t>1</w:t>
              </w:r>
            </w:ins>
            <w:ins w:id="281" w:author="Ericsson" w:date="2023-10-23T15:29:00Z">
              <w:r>
                <w:t>]</w:t>
              </w:r>
            </w:ins>
          </w:p>
        </w:tc>
        <w:tc>
          <w:tcPr>
            <w:tcW w:w="2268" w:type="dxa"/>
          </w:tcPr>
          <w:p w14:paraId="554C8FC0" w14:textId="77777777" w:rsidR="00734DCE" w:rsidRPr="00D37832" w:rsidRDefault="00734DCE" w:rsidP="00734DCE">
            <w:pPr>
              <w:pStyle w:val="TAL"/>
              <w:rPr>
                <w:ins w:id="282" w:author="Ericsson" w:date="2023-10-23T15:25:00Z"/>
              </w:rPr>
            </w:pPr>
            <w:ins w:id="283" w:author="Ericsson" w:date="2023-10-23T15:25:00Z">
              <w:r w:rsidRPr="00D37832">
                <w:t>0</w:t>
              </w:r>
            </w:ins>
          </w:p>
        </w:tc>
        <w:tc>
          <w:tcPr>
            <w:tcW w:w="1701" w:type="dxa"/>
          </w:tcPr>
          <w:p w14:paraId="75339356" w14:textId="77777777" w:rsidR="00734DCE" w:rsidRPr="00D37832" w:rsidRDefault="00734DCE" w:rsidP="00734DCE">
            <w:pPr>
              <w:pStyle w:val="TAL"/>
              <w:rPr>
                <w:ins w:id="284" w:author="Ericsson" w:date="2023-10-23T15:25:00Z"/>
              </w:rPr>
            </w:pPr>
          </w:p>
        </w:tc>
        <w:tc>
          <w:tcPr>
            <w:tcW w:w="1247" w:type="dxa"/>
          </w:tcPr>
          <w:p w14:paraId="56A83B3C" w14:textId="77777777" w:rsidR="00734DCE" w:rsidRPr="00D37832" w:rsidRDefault="00734DCE" w:rsidP="00734DCE">
            <w:pPr>
              <w:pStyle w:val="TAL"/>
              <w:rPr>
                <w:ins w:id="285" w:author="Ericsson" w:date="2023-10-23T15:25:00Z"/>
              </w:rPr>
            </w:pPr>
          </w:p>
        </w:tc>
      </w:tr>
      <w:tr w:rsidR="00734DCE" w:rsidRPr="00D37832" w14:paraId="38CAF7EA" w14:textId="77777777" w:rsidTr="001F3560">
        <w:trPr>
          <w:ins w:id="286" w:author="Ericsson" w:date="2023-10-23T15:25:00Z"/>
        </w:trPr>
        <w:tc>
          <w:tcPr>
            <w:tcW w:w="4536" w:type="dxa"/>
          </w:tcPr>
          <w:p w14:paraId="72253293" w14:textId="656F5DD1" w:rsidR="00734DCE" w:rsidRPr="00D37832" w:rsidRDefault="00734DCE" w:rsidP="00734DCE">
            <w:pPr>
              <w:pStyle w:val="TAL"/>
              <w:rPr>
                <w:ins w:id="287" w:author="Ericsson" w:date="2023-10-23T15:25:00Z"/>
              </w:rPr>
            </w:pPr>
            <w:ins w:id="288" w:author="Ericsson" w:date="2023-10-23T15:25:00Z">
              <w:r w:rsidRPr="00D37832">
                <w:t xml:space="preserve">        </w:t>
              </w:r>
            </w:ins>
            <w:ins w:id="289" w:author="Ericsson" w:date="2023-10-23T15:37:00Z">
              <w:r>
                <w:t xml:space="preserve">  </w:t>
              </w:r>
            </w:ins>
            <w:proofErr w:type="spellStart"/>
            <w:ins w:id="290" w:author="Ericsson" w:date="2023-10-23T15:25:00Z">
              <w:r w:rsidRPr="00D37832">
                <w:t>ra-</w:t>
              </w:r>
              <w:proofErr w:type="gramStart"/>
              <w:r w:rsidRPr="00D37832">
                <w:t>PreambleIndex</w:t>
              </w:r>
            </w:ins>
            <w:proofErr w:type="spellEnd"/>
            <w:ins w:id="291" w:author="Ericsson" w:date="2023-10-23T15:29:00Z">
              <w:r>
                <w:t>[</w:t>
              </w:r>
              <w:proofErr w:type="gramEnd"/>
              <w:r>
                <w:t>1]</w:t>
              </w:r>
            </w:ins>
          </w:p>
        </w:tc>
        <w:tc>
          <w:tcPr>
            <w:tcW w:w="2268" w:type="dxa"/>
          </w:tcPr>
          <w:p w14:paraId="181226AB" w14:textId="77777777" w:rsidR="00734DCE" w:rsidRPr="00D37832" w:rsidRDefault="00734DCE" w:rsidP="00734DCE">
            <w:pPr>
              <w:pStyle w:val="TAL"/>
              <w:rPr>
                <w:ins w:id="292" w:author="Ericsson" w:date="2023-10-23T15:25:00Z"/>
              </w:rPr>
            </w:pPr>
            <w:ins w:id="293" w:author="Ericsson" w:date="2023-10-23T15:25:00Z">
              <w:r w:rsidRPr="00D37832">
                <w:t>52</w:t>
              </w:r>
            </w:ins>
          </w:p>
        </w:tc>
        <w:tc>
          <w:tcPr>
            <w:tcW w:w="1701" w:type="dxa"/>
          </w:tcPr>
          <w:p w14:paraId="0B622BF1" w14:textId="77777777" w:rsidR="00734DCE" w:rsidRPr="00D37832" w:rsidRDefault="00734DCE" w:rsidP="00734DCE">
            <w:pPr>
              <w:pStyle w:val="TAL"/>
              <w:rPr>
                <w:ins w:id="294" w:author="Ericsson" w:date="2023-10-23T15:25:00Z"/>
              </w:rPr>
            </w:pPr>
            <w:ins w:id="295" w:author="Ericsson" w:date="2023-10-23T15:25:00Z">
              <w:r w:rsidRPr="00D37832">
                <w:t>Randomly selected</w:t>
              </w:r>
            </w:ins>
          </w:p>
        </w:tc>
        <w:tc>
          <w:tcPr>
            <w:tcW w:w="1247" w:type="dxa"/>
          </w:tcPr>
          <w:p w14:paraId="503C6A68" w14:textId="77777777" w:rsidR="00734DCE" w:rsidRPr="00D37832" w:rsidRDefault="00734DCE" w:rsidP="00734DCE">
            <w:pPr>
              <w:pStyle w:val="TAL"/>
              <w:rPr>
                <w:ins w:id="296" w:author="Ericsson" w:date="2023-10-23T15:25:00Z"/>
              </w:rPr>
            </w:pPr>
          </w:p>
        </w:tc>
      </w:tr>
      <w:tr w:rsidR="00734DCE" w:rsidRPr="00D37832" w14:paraId="246F9D8C" w14:textId="77777777" w:rsidTr="001F3560">
        <w:trPr>
          <w:ins w:id="297" w:author="Ericsson" w:date="2023-10-23T15:33:00Z"/>
        </w:trPr>
        <w:tc>
          <w:tcPr>
            <w:tcW w:w="4536" w:type="dxa"/>
          </w:tcPr>
          <w:p w14:paraId="4924DF8C" w14:textId="2D54653C" w:rsidR="00734DCE" w:rsidRPr="00D37832" w:rsidRDefault="00734DCE" w:rsidP="00734DCE">
            <w:pPr>
              <w:pStyle w:val="TAL"/>
              <w:rPr>
                <w:ins w:id="298" w:author="Ericsson" w:date="2023-10-23T15:33:00Z"/>
              </w:rPr>
            </w:pPr>
            <w:ins w:id="299" w:author="Ericsson" w:date="2023-10-23T15:33:00Z">
              <w:r w:rsidRPr="00D37832">
                <w:t xml:space="preserve">     </w:t>
              </w:r>
              <w:r>
                <w:t xml:space="preserve">  </w:t>
              </w:r>
              <w:r w:rsidRPr="00D37832">
                <w:t xml:space="preserve"> </w:t>
              </w:r>
              <w:r w:rsidRPr="00D37832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</w:tcPr>
          <w:p w14:paraId="26A0D8F9" w14:textId="77777777" w:rsidR="00734DCE" w:rsidRPr="00D37832" w:rsidRDefault="00734DCE" w:rsidP="00734DCE">
            <w:pPr>
              <w:pStyle w:val="TAL"/>
              <w:rPr>
                <w:ins w:id="300" w:author="Ericsson" w:date="2023-10-23T15:33:00Z"/>
              </w:rPr>
            </w:pPr>
          </w:p>
        </w:tc>
        <w:tc>
          <w:tcPr>
            <w:tcW w:w="1701" w:type="dxa"/>
          </w:tcPr>
          <w:p w14:paraId="03B09D81" w14:textId="77777777" w:rsidR="00734DCE" w:rsidRPr="00D37832" w:rsidRDefault="00734DCE" w:rsidP="00734DCE">
            <w:pPr>
              <w:pStyle w:val="TAL"/>
              <w:rPr>
                <w:ins w:id="301" w:author="Ericsson" w:date="2023-10-23T15:33:00Z"/>
              </w:rPr>
            </w:pPr>
          </w:p>
        </w:tc>
        <w:tc>
          <w:tcPr>
            <w:tcW w:w="1247" w:type="dxa"/>
          </w:tcPr>
          <w:p w14:paraId="2997178F" w14:textId="77777777" w:rsidR="00734DCE" w:rsidRPr="00D37832" w:rsidRDefault="00734DCE" w:rsidP="00734DCE">
            <w:pPr>
              <w:pStyle w:val="TAL"/>
              <w:rPr>
                <w:ins w:id="302" w:author="Ericsson" w:date="2023-10-23T15:33:00Z"/>
              </w:rPr>
            </w:pPr>
          </w:p>
        </w:tc>
      </w:tr>
      <w:tr w:rsidR="00734DCE" w:rsidRPr="00D37832" w14:paraId="554E5D58" w14:textId="77777777" w:rsidTr="001F3560">
        <w:trPr>
          <w:ins w:id="303" w:author="Ericsson" w:date="2023-10-23T15:25:00Z"/>
        </w:trPr>
        <w:tc>
          <w:tcPr>
            <w:tcW w:w="4536" w:type="dxa"/>
          </w:tcPr>
          <w:p w14:paraId="5D95A792" w14:textId="25146334" w:rsidR="00734DCE" w:rsidRPr="00D37832" w:rsidRDefault="00734DCE" w:rsidP="00734DCE">
            <w:pPr>
              <w:pStyle w:val="TAL"/>
              <w:rPr>
                <w:ins w:id="304" w:author="Ericsson" w:date="2023-10-23T15:25:00Z"/>
              </w:rPr>
            </w:pPr>
            <w:ins w:id="305" w:author="Ericsson" w:date="2023-10-23T15:25:00Z">
              <w:r w:rsidRPr="00D37832">
                <w:t xml:space="preserve">    </w:t>
              </w:r>
            </w:ins>
            <w:ins w:id="306" w:author="Ericsson" w:date="2023-10-23T15:40:00Z">
              <w:r>
                <w:t xml:space="preserve">  </w:t>
              </w:r>
            </w:ins>
            <w:ins w:id="307" w:author="Ericsson" w:date="2023-10-23T15:25:00Z">
              <w:r w:rsidRPr="00D37832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</w:tcPr>
          <w:p w14:paraId="514A6487" w14:textId="77777777" w:rsidR="00734DCE" w:rsidRPr="00D37832" w:rsidRDefault="00734DCE" w:rsidP="00734DCE">
            <w:pPr>
              <w:pStyle w:val="TAL"/>
              <w:rPr>
                <w:ins w:id="308" w:author="Ericsson" w:date="2023-10-23T15:25:00Z"/>
              </w:rPr>
            </w:pPr>
          </w:p>
        </w:tc>
        <w:tc>
          <w:tcPr>
            <w:tcW w:w="1701" w:type="dxa"/>
          </w:tcPr>
          <w:p w14:paraId="2DFF7CBD" w14:textId="77777777" w:rsidR="00734DCE" w:rsidRPr="00D37832" w:rsidRDefault="00734DCE" w:rsidP="00734DCE">
            <w:pPr>
              <w:pStyle w:val="TAL"/>
              <w:rPr>
                <w:ins w:id="309" w:author="Ericsson" w:date="2023-10-23T15:25:00Z"/>
              </w:rPr>
            </w:pPr>
          </w:p>
        </w:tc>
        <w:tc>
          <w:tcPr>
            <w:tcW w:w="1247" w:type="dxa"/>
          </w:tcPr>
          <w:p w14:paraId="3D613581" w14:textId="77777777" w:rsidR="00734DCE" w:rsidRPr="00D37832" w:rsidRDefault="00734DCE" w:rsidP="00734DCE">
            <w:pPr>
              <w:pStyle w:val="TAL"/>
              <w:rPr>
                <w:ins w:id="310" w:author="Ericsson" w:date="2023-10-23T15:25:00Z"/>
              </w:rPr>
            </w:pPr>
          </w:p>
        </w:tc>
      </w:tr>
      <w:tr w:rsidR="00734DCE" w:rsidRPr="00D37832" w14:paraId="477B8691" w14:textId="77777777" w:rsidTr="001F3560">
        <w:trPr>
          <w:ins w:id="311" w:author="Ericsson" w:date="2023-10-23T15:25:00Z"/>
        </w:trPr>
        <w:tc>
          <w:tcPr>
            <w:tcW w:w="4536" w:type="dxa"/>
          </w:tcPr>
          <w:p w14:paraId="3A5FDDBF" w14:textId="4F7CE221" w:rsidR="00734DCE" w:rsidRPr="00D37832" w:rsidRDefault="00734DCE" w:rsidP="00734DCE">
            <w:pPr>
              <w:pStyle w:val="TAL"/>
              <w:rPr>
                <w:ins w:id="312" w:author="Ericsson" w:date="2023-10-23T15:25:00Z"/>
              </w:rPr>
            </w:pPr>
            <w:ins w:id="313" w:author="Ericsson" w:date="2023-10-23T15:25:00Z">
              <w:r w:rsidRPr="00D37832">
                <w:t xml:space="preserve">    </w:t>
              </w:r>
            </w:ins>
            <w:ins w:id="314" w:author="Ericsson" w:date="2023-10-23T15:39:00Z">
              <w:r>
                <w:t xml:space="preserve">  </w:t>
              </w:r>
            </w:ins>
            <w:proofErr w:type="spellStart"/>
            <w:ins w:id="315" w:author="Ericsson" w:date="2023-10-23T15:25:00Z">
              <w:r w:rsidRPr="00D37832">
                <w:t>ra-ssb-OccasionMaskIndex</w:t>
              </w:r>
              <w:proofErr w:type="spellEnd"/>
            </w:ins>
          </w:p>
        </w:tc>
        <w:tc>
          <w:tcPr>
            <w:tcW w:w="2268" w:type="dxa"/>
          </w:tcPr>
          <w:p w14:paraId="0ACACDFE" w14:textId="77777777" w:rsidR="00734DCE" w:rsidRPr="00D37832" w:rsidRDefault="00734DCE" w:rsidP="00734DCE">
            <w:pPr>
              <w:pStyle w:val="TAL"/>
              <w:rPr>
                <w:ins w:id="316" w:author="Ericsson" w:date="2023-10-23T15:25:00Z"/>
              </w:rPr>
            </w:pPr>
            <w:ins w:id="317" w:author="Ericsson" w:date="2023-10-23T15:25:00Z">
              <w:r w:rsidRPr="00D37832">
                <w:rPr>
                  <w:lang w:eastAsia="zh-CN"/>
                </w:rPr>
                <w:t>0</w:t>
              </w:r>
            </w:ins>
          </w:p>
        </w:tc>
        <w:tc>
          <w:tcPr>
            <w:tcW w:w="1701" w:type="dxa"/>
          </w:tcPr>
          <w:p w14:paraId="214D4871" w14:textId="77777777" w:rsidR="00734DCE" w:rsidRPr="00D37832" w:rsidRDefault="00734DCE" w:rsidP="00734DCE">
            <w:pPr>
              <w:pStyle w:val="TAL"/>
              <w:rPr>
                <w:ins w:id="318" w:author="Ericsson" w:date="2023-10-23T15:25:00Z"/>
              </w:rPr>
            </w:pPr>
          </w:p>
        </w:tc>
        <w:tc>
          <w:tcPr>
            <w:tcW w:w="1247" w:type="dxa"/>
          </w:tcPr>
          <w:p w14:paraId="2CE0CF40" w14:textId="77777777" w:rsidR="00734DCE" w:rsidRPr="00D37832" w:rsidRDefault="00734DCE" w:rsidP="00734DCE">
            <w:pPr>
              <w:pStyle w:val="TAL"/>
              <w:rPr>
                <w:ins w:id="319" w:author="Ericsson" w:date="2023-10-23T15:25:00Z"/>
              </w:rPr>
            </w:pPr>
          </w:p>
        </w:tc>
      </w:tr>
      <w:tr w:rsidR="00734DCE" w:rsidRPr="00D37832" w14:paraId="4892C929" w14:textId="77777777" w:rsidTr="001F3560">
        <w:trPr>
          <w:ins w:id="320" w:author="Ericsson" w:date="2023-10-23T15:25:00Z"/>
        </w:trPr>
        <w:tc>
          <w:tcPr>
            <w:tcW w:w="4536" w:type="dxa"/>
          </w:tcPr>
          <w:p w14:paraId="68E64AFB" w14:textId="77777777" w:rsidR="00734DCE" w:rsidRPr="00D37832" w:rsidRDefault="00734DCE" w:rsidP="00734DCE">
            <w:pPr>
              <w:pStyle w:val="TAL"/>
              <w:rPr>
                <w:ins w:id="321" w:author="Ericsson" w:date="2023-10-23T15:25:00Z"/>
              </w:rPr>
            </w:pPr>
            <w:ins w:id="322" w:author="Ericsson" w:date="2023-10-23T15:25:00Z">
              <w:r w:rsidRPr="00D37832">
                <w:t xml:space="preserve">    </w:t>
              </w:r>
              <w:r w:rsidRPr="00D37832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</w:tcPr>
          <w:p w14:paraId="65D76502" w14:textId="77777777" w:rsidR="00734DCE" w:rsidRPr="00D37832" w:rsidRDefault="00734DCE" w:rsidP="00734DCE">
            <w:pPr>
              <w:pStyle w:val="TAL"/>
              <w:rPr>
                <w:ins w:id="323" w:author="Ericsson" w:date="2023-10-23T15:25:00Z"/>
              </w:rPr>
            </w:pPr>
          </w:p>
        </w:tc>
        <w:tc>
          <w:tcPr>
            <w:tcW w:w="1701" w:type="dxa"/>
          </w:tcPr>
          <w:p w14:paraId="134AF82A" w14:textId="77777777" w:rsidR="00734DCE" w:rsidRPr="00D37832" w:rsidRDefault="00734DCE" w:rsidP="00734DCE">
            <w:pPr>
              <w:pStyle w:val="TAL"/>
              <w:rPr>
                <w:ins w:id="324" w:author="Ericsson" w:date="2023-10-23T15:25:00Z"/>
              </w:rPr>
            </w:pPr>
          </w:p>
        </w:tc>
        <w:tc>
          <w:tcPr>
            <w:tcW w:w="1247" w:type="dxa"/>
          </w:tcPr>
          <w:p w14:paraId="3E1F0F17" w14:textId="77777777" w:rsidR="00734DCE" w:rsidRPr="00D37832" w:rsidRDefault="00734DCE" w:rsidP="00734DCE">
            <w:pPr>
              <w:pStyle w:val="TAL"/>
              <w:rPr>
                <w:ins w:id="325" w:author="Ericsson" w:date="2023-10-23T15:25:00Z"/>
              </w:rPr>
            </w:pPr>
          </w:p>
        </w:tc>
      </w:tr>
      <w:tr w:rsidR="00734DCE" w:rsidRPr="00D37832" w14:paraId="14BC70DA" w14:textId="77777777" w:rsidTr="001F3560">
        <w:trPr>
          <w:ins w:id="326" w:author="Ericsson" w:date="2023-10-23T15:25:00Z"/>
        </w:trPr>
        <w:tc>
          <w:tcPr>
            <w:tcW w:w="4536" w:type="dxa"/>
          </w:tcPr>
          <w:p w14:paraId="423C01A3" w14:textId="77777777" w:rsidR="00734DCE" w:rsidRPr="00D37832" w:rsidRDefault="00734DCE" w:rsidP="00734DCE">
            <w:pPr>
              <w:pStyle w:val="TAL"/>
              <w:rPr>
                <w:ins w:id="327" w:author="Ericsson" w:date="2023-10-23T15:25:00Z"/>
              </w:rPr>
            </w:pPr>
            <w:ins w:id="328" w:author="Ericsson" w:date="2023-10-23T15:25:00Z">
              <w:r w:rsidRPr="00D37832">
                <w:t xml:space="preserve">  }</w:t>
              </w:r>
            </w:ins>
          </w:p>
        </w:tc>
        <w:tc>
          <w:tcPr>
            <w:tcW w:w="2268" w:type="dxa"/>
          </w:tcPr>
          <w:p w14:paraId="13179898" w14:textId="77777777" w:rsidR="00734DCE" w:rsidRPr="00D37832" w:rsidRDefault="00734DCE" w:rsidP="00734DCE">
            <w:pPr>
              <w:pStyle w:val="TAL"/>
              <w:rPr>
                <w:ins w:id="329" w:author="Ericsson" w:date="2023-10-23T15:25:00Z"/>
              </w:rPr>
            </w:pPr>
          </w:p>
        </w:tc>
        <w:tc>
          <w:tcPr>
            <w:tcW w:w="1701" w:type="dxa"/>
          </w:tcPr>
          <w:p w14:paraId="0B45B28C" w14:textId="77777777" w:rsidR="00734DCE" w:rsidRPr="00D37832" w:rsidRDefault="00734DCE" w:rsidP="00734DCE">
            <w:pPr>
              <w:pStyle w:val="TAL"/>
              <w:rPr>
                <w:ins w:id="330" w:author="Ericsson" w:date="2023-10-23T15:25:00Z"/>
              </w:rPr>
            </w:pPr>
          </w:p>
        </w:tc>
        <w:tc>
          <w:tcPr>
            <w:tcW w:w="1247" w:type="dxa"/>
          </w:tcPr>
          <w:p w14:paraId="0BDF6899" w14:textId="77777777" w:rsidR="00734DCE" w:rsidRPr="00D37832" w:rsidRDefault="00734DCE" w:rsidP="00734DCE">
            <w:pPr>
              <w:pStyle w:val="TAL"/>
              <w:rPr>
                <w:ins w:id="331" w:author="Ericsson" w:date="2023-10-23T15:25:00Z"/>
              </w:rPr>
            </w:pPr>
          </w:p>
        </w:tc>
      </w:tr>
      <w:tr w:rsidR="00734DCE" w:rsidRPr="00D37832" w14:paraId="0D2E7652" w14:textId="77777777" w:rsidTr="00E93165">
        <w:trPr>
          <w:ins w:id="332" w:author="Ericsson" w:date="2023-10-23T15:23:00Z"/>
        </w:trPr>
        <w:tc>
          <w:tcPr>
            <w:tcW w:w="4536" w:type="dxa"/>
          </w:tcPr>
          <w:p w14:paraId="1028C422" w14:textId="1C5A44C5" w:rsidR="00734DCE" w:rsidRPr="00D37832" w:rsidRDefault="00734DCE" w:rsidP="00734DCE">
            <w:pPr>
              <w:pStyle w:val="TAL"/>
              <w:rPr>
                <w:ins w:id="333" w:author="Ericsson" w:date="2023-10-23T15:23:00Z"/>
              </w:rPr>
            </w:pPr>
            <w:ins w:id="334" w:author="Ericsson" w:date="2023-10-23T15:27:00Z">
              <w:r w:rsidRPr="00E93165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</w:tcPr>
          <w:p w14:paraId="06F90A05" w14:textId="77777777" w:rsidR="00734DCE" w:rsidRDefault="00734DCE" w:rsidP="00734DCE">
            <w:pPr>
              <w:pStyle w:val="TAL"/>
              <w:rPr>
                <w:ins w:id="335" w:author="Ericsson" w:date="2023-10-23T15:23:00Z"/>
              </w:rPr>
            </w:pPr>
          </w:p>
        </w:tc>
        <w:tc>
          <w:tcPr>
            <w:tcW w:w="1701" w:type="dxa"/>
          </w:tcPr>
          <w:p w14:paraId="1B02281A" w14:textId="77777777" w:rsidR="00734DCE" w:rsidRPr="00D37832" w:rsidRDefault="00734DCE" w:rsidP="00734DCE">
            <w:pPr>
              <w:pStyle w:val="TAL"/>
              <w:rPr>
                <w:ins w:id="336" w:author="Ericsson" w:date="2023-10-23T15:23:00Z"/>
              </w:rPr>
            </w:pPr>
          </w:p>
        </w:tc>
        <w:tc>
          <w:tcPr>
            <w:tcW w:w="1247" w:type="dxa"/>
          </w:tcPr>
          <w:p w14:paraId="3CC92F75" w14:textId="77777777" w:rsidR="00734DCE" w:rsidRPr="00D37832" w:rsidRDefault="00734DCE" w:rsidP="00734DCE">
            <w:pPr>
              <w:pStyle w:val="TAL"/>
              <w:rPr>
                <w:ins w:id="337" w:author="Ericsson" w:date="2023-10-23T15:23:00Z"/>
                <w:iCs/>
                <w:lang w:eastAsia="ko-KR"/>
              </w:rPr>
            </w:pPr>
          </w:p>
        </w:tc>
      </w:tr>
      <w:tr w:rsidR="00734DCE" w:rsidRPr="00D37832" w:rsidDel="00CF0683" w14:paraId="66A30D75" w14:textId="2CBC3607" w:rsidTr="00B773BF">
        <w:trPr>
          <w:del w:id="338" w:author="Ericsson" w:date="2023-10-23T15:43:00Z"/>
        </w:trPr>
        <w:tc>
          <w:tcPr>
            <w:tcW w:w="4536" w:type="dxa"/>
          </w:tcPr>
          <w:p w14:paraId="751A9F2F" w14:textId="05AB8F5E" w:rsidR="00734DCE" w:rsidRPr="00D37832" w:rsidDel="00CF0683" w:rsidRDefault="00734DCE" w:rsidP="00734DCE">
            <w:pPr>
              <w:pStyle w:val="TAL"/>
              <w:rPr>
                <w:del w:id="339" w:author="Ericsson" w:date="2023-10-23T15:43:00Z"/>
              </w:rPr>
            </w:pPr>
            <w:del w:id="340" w:author="Ericsson" w:date="2023-10-23T15:43:00Z">
              <w:r w:rsidRPr="00D37832" w:rsidDel="00CF0683">
                <w:delText xml:space="preserve">    occasionsTwoStepRA-r16 </w:delText>
              </w:r>
              <w:r w:rsidRPr="00D37832" w:rsidDel="00CF0683">
                <w:rPr>
                  <w:rFonts w:cs="Arial"/>
                  <w:kern w:val="2"/>
                </w:rPr>
                <w:delText>SEQUENCE {</w:delText>
              </w:r>
            </w:del>
          </w:p>
        </w:tc>
        <w:tc>
          <w:tcPr>
            <w:tcW w:w="2268" w:type="dxa"/>
          </w:tcPr>
          <w:p w14:paraId="1959BE8C" w14:textId="21A7AF10" w:rsidR="00734DCE" w:rsidRPr="00D37832" w:rsidDel="00CF0683" w:rsidRDefault="00734DCE" w:rsidP="00734DCE">
            <w:pPr>
              <w:pStyle w:val="TAL"/>
              <w:rPr>
                <w:del w:id="341" w:author="Ericsson" w:date="2023-10-23T15:43:00Z"/>
              </w:rPr>
            </w:pPr>
          </w:p>
        </w:tc>
        <w:tc>
          <w:tcPr>
            <w:tcW w:w="1701" w:type="dxa"/>
          </w:tcPr>
          <w:p w14:paraId="22EFB23D" w14:textId="38F3CF35" w:rsidR="00734DCE" w:rsidRPr="00D37832" w:rsidDel="00CF0683" w:rsidRDefault="00734DCE" w:rsidP="00734DCE">
            <w:pPr>
              <w:pStyle w:val="TAL"/>
              <w:rPr>
                <w:del w:id="342" w:author="Ericsson" w:date="2023-10-23T15:43:00Z"/>
              </w:rPr>
            </w:pPr>
          </w:p>
        </w:tc>
        <w:tc>
          <w:tcPr>
            <w:tcW w:w="1247" w:type="dxa"/>
          </w:tcPr>
          <w:p w14:paraId="60959C89" w14:textId="7C60E849" w:rsidR="00734DCE" w:rsidRPr="00D37832" w:rsidDel="00CF0683" w:rsidRDefault="00734DCE" w:rsidP="00734DCE">
            <w:pPr>
              <w:pStyle w:val="TAL"/>
              <w:rPr>
                <w:del w:id="343" w:author="Ericsson" w:date="2023-10-23T15:43:00Z"/>
              </w:rPr>
            </w:pPr>
          </w:p>
        </w:tc>
      </w:tr>
      <w:tr w:rsidR="00734DCE" w:rsidRPr="00D37832" w:rsidDel="00CF0683" w14:paraId="6B89989C" w14:textId="05425A82" w:rsidTr="00B773BF">
        <w:trPr>
          <w:del w:id="344" w:author="Ericsson" w:date="2023-10-23T15:43:00Z"/>
        </w:trPr>
        <w:tc>
          <w:tcPr>
            <w:tcW w:w="4536" w:type="dxa"/>
          </w:tcPr>
          <w:p w14:paraId="18482B9B" w14:textId="58A0A6EF" w:rsidR="00734DCE" w:rsidRPr="00D37832" w:rsidDel="00CF0683" w:rsidRDefault="00734DCE" w:rsidP="00734DCE">
            <w:pPr>
              <w:pStyle w:val="TAL"/>
              <w:rPr>
                <w:del w:id="345" w:author="Ericsson" w:date="2023-10-23T15:43:00Z"/>
              </w:rPr>
            </w:pPr>
            <w:del w:id="346" w:author="Ericsson" w:date="2023-10-23T15:43:00Z">
              <w:r w:rsidRPr="00D37832" w:rsidDel="00CF0683">
                <w:delText xml:space="preserve">      rach-ConfigGenericTwoStepRA-r16</w:delText>
              </w:r>
            </w:del>
          </w:p>
        </w:tc>
        <w:tc>
          <w:tcPr>
            <w:tcW w:w="2268" w:type="dxa"/>
          </w:tcPr>
          <w:p w14:paraId="23BD9494" w14:textId="411F13A7" w:rsidR="00734DCE" w:rsidRPr="00D37832" w:rsidDel="00CF0683" w:rsidRDefault="00734DCE" w:rsidP="00734DCE">
            <w:pPr>
              <w:pStyle w:val="TAL"/>
              <w:rPr>
                <w:del w:id="347" w:author="Ericsson" w:date="2023-10-23T15:43:00Z"/>
              </w:rPr>
            </w:pPr>
            <w:del w:id="348" w:author="Ericsson" w:date="2023-10-23T15:43:00Z">
              <w:r w:rsidRPr="00D37832" w:rsidDel="00CF0683">
                <w:delText>RACH-ConfigGenericTwoStepRA</w:delText>
              </w:r>
            </w:del>
          </w:p>
        </w:tc>
        <w:tc>
          <w:tcPr>
            <w:tcW w:w="1701" w:type="dxa"/>
          </w:tcPr>
          <w:p w14:paraId="3AF9BF3E" w14:textId="6041C302" w:rsidR="00734DCE" w:rsidRPr="00D37832" w:rsidDel="00CF0683" w:rsidRDefault="00734DCE" w:rsidP="00734DCE">
            <w:pPr>
              <w:pStyle w:val="TAL"/>
              <w:rPr>
                <w:del w:id="349" w:author="Ericsson" w:date="2023-10-23T15:43:00Z"/>
              </w:rPr>
            </w:pPr>
          </w:p>
        </w:tc>
        <w:tc>
          <w:tcPr>
            <w:tcW w:w="1247" w:type="dxa"/>
          </w:tcPr>
          <w:p w14:paraId="1A2A8052" w14:textId="55E31FA8" w:rsidR="00734DCE" w:rsidRPr="00D37832" w:rsidDel="00CF0683" w:rsidRDefault="00734DCE" w:rsidP="00734DCE">
            <w:pPr>
              <w:pStyle w:val="TAL"/>
              <w:rPr>
                <w:del w:id="350" w:author="Ericsson" w:date="2023-10-23T15:43:00Z"/>
              </w:rPr>
            </w:pPr>
          </w:p>
        </w:tc>
      </w:tr>
      <w:tr w:rsidR="00734DCE" w:rsidRPr="00D37832" w:rsidDel="00CF0683" w14:paraId="08F49217" w14:textId="5DE89D44" w:rsidTr="00B773BF">
        <w:trPr>
          <w:del w:id="351" w:author="Ericsson" w:date="2023-10-23T15:43:00Z"/>
        </w:trPr>
        <w:tc>
          <w:tcPr>
            <w:tcW w:w="4536" w:type="dxa"/>
          </w:tcPr>
          <w:p w14:paraId="18B09C2C" w14:textId="00DB03B2" w:rsidR="00734DCE" w:rsidRPr="00D37832" w:rsidDel="00CF0683" w:rsidRDefault="00734DCE" w:rsidP="00734DCE">
            <w:pPr>
              <w:pStyle w:val="TAL"/>
              <w:rPr>
                <w:del w:id="352" w:author="Ericsson" w:date="2023-10-23T15:43:00Z"/>
              </w:rPr>
            </w:pPr>
            <w:del w:id="353" w:author="Ericsson" w:date="2023-10-23T15:43:00Z">
              <w:r w:rsidRPr="00D37832" w:rsidDel="00CF0683">
                <w:delText xml:space="preserve">      ssb-PerRACH-OccasionTwoStepRA-r16</w:delText>
              </w:r>
            </w:del>
          </w:p>
        </w:tc>
        <w:tc>
          <w:tcPr>
            <w:tcW w:w="2268" w:type="dxa"/>
          </w:tcPr>
          <w:p w14:paraId="4A64156E" w14:textId="6D2971F8" w:rsidR="00734DCE" w:rsidRPr="00D37832" w:rsidDel="00CF0683" w:rsidRDefault="00734DCE" w:rsidP="00734DCE">
            <w:pPr>
              <w:pStyle w:val="TAL"/>
              <w:rPr>
                <w:del w:id="354" w:author="Ericsson" w:date="2023-10-23T15:43:00Z"/>
              </w:rPr>
            </w:pPr>
          </w:p>
        </w:tc>
        <w:tc>
          <w:tcPr>
            <w:tcW w:w="1701" w:type="dxa"/>
          </w:tcPr>
          <w:p w14:paraId="7C9707CE" w14:textId="6A061AAC" w:rsidR="00734DCE" w:rsidRPr="00D37832" w:rsidDel="00CF0683" w:rsidRDefault="00734DCE" w:rsidP="00734DCE">
            <w:pPr>
              <w:pStyle w:val="TAL"/>
              <w:rPr>
                <w:del w:id="355" w:author="Ericsson" w:date="2023-10-23T15:43:00Z"/>
              </w:rPr>
            </w:pPr>
          </w:p>
        </w:tc>
        <w:tc>
          <w:tcPr>
            <w:tcW w:w="1247" w:type="dxa"/>
          </w:tcPr>
          <w:p w14:paraId="49136ACA" w14:textId="073A2D4D" w:rsidR="00734DCE" w:rsidRPr="00D37832" w:rsidDel="00CF0683" w:rsidRDefault="00734DCE" w:rsidP="00734DCE">
            <w:pPr>
              <w:pStyle w:val="TAL"/>
              <w:rPr>
                <w:del w:id="356" w:author="Ericsson" w:date="2023-10-23T15:43:00Z"/>
              </w:rPr>
            </w:pPr>
          </w:p>
        </w:tc>
      </w:tr>
      <w:tr w:rsidR="00734DCE" w:rsidRPr="00D37832" w:rsidDel="00CF0683" w14:paraId="3B4847AC" w14:textId="4E2FC14B" w:rsidTr="00B773BF">
        <w:trPr>
          <w:del w:id="357" w:author="Ericsson" w:date="2023-10-23T15:43:00Z"/>
        </w:trPr>
        <w:tc>
          <w:tcPr>
            <w:tcW w:w="4536" w:type="dxa"/>
          </w:tcPr>
          <w:p w14:paraId="29953381" w14:textId="7A5A3837" w:rsidR="00734DCE" w:rsidRPr="00D37832" w:rsidDel="00CF0683" w:rsidRDefault="00734DCE" w:rsidP="00734DCE">
            <w:pPr>
              <w:pStyle w:val="TAL"/>
              <w:rPr>
                <w:del w:id="358" w:author="Ericsson" w:date="2023-10-23T15:43:00Z"/>
              </w:rPr>
            </w:pPr>
            <w:del w:id="359" w:author="Ericsson" w:date="2023-10-23T15:43:00Z">
              <w:r w:rsidRPr="00D37832" w:rsidDel="00CF0683">
                <w:delText xml:space="preserve">    }</w:delText>
              </w:r>
            </w:del>
          </w:p>
        </w:tc>
        <w:tc>
          <w:tcPr>
            <w:tcW w:w="2268" w:type="dxa"/>
          </w:tcPr>
          <w:p w14:paraId="5BE5A9B6" w14:textId="722B864C" w:rsidR="00734DCE" w:rsidRPr="00D37832" w:rsidDel="00CF0683" w:rsidRDefault="00734DCE" w:rsidP="00734DCE">
            <w:pPr>
              <w:pStyle w:val="TAL"/>
              <w:rPr>
                <w:del w:id="360" w:author="Ericsson" w:date="2023-10-23T15:43:00Z"/>
              </w:rPr>
            </w:pPr>
          </w:p>
        </w:tc>
        <w:tc>
          <w:tcPr>
            <w:tcW w:w="1701" w:type="dxa"/>
          </w:tcPr>
          <w:p w14:paraId="14ACA0C2" w14:textId="0ACBF63E" w:rsidR="00734DCE" w:rsidRPr="00D37832" w:rsidDel="00CF0683" w:rsidRDefault="00734DCE" w:rsidP="00734DCE">
            <w:pPr>
              <w:pStyle w:val="TAL"/>
              <w:rPr>
                <w:del w:id="361" w:author="Ericsson" w:date="2023-10-23T15:43:00Z"/>
              </w:rPr>
            </w:pPr>
          </w:p>
        </w:tc>
        <w:tc>
          <w:tcPr>
            <w:tcW w:w="1247" w:type="dxa"/>
          </w:tcPr>
          <w:p w14:paraId="3D9FECB2" w14:textId="4DB259E7" w:rsidR="00734DCE" w:rsidRPr="00D37832" w:rsidDel="00CF0683" w:rsidRDefault="00734DCE" w:rsidP="00734DCE">
            <w:pPr>
              <w:pStyle w:val="TAL"/>
              <w:rPr>
                <w:del w:id="362" w:author="Ericsson" w:date="2023-10-23T15:43:00Z"/>
              </w:rPr>
            </w:pPr>
          </w:p>
        </w:tc>
      </w:tr>
      <w:tr w:rsidR="00734DCE" w:rsidRPr="00D37832" w:rsidDel="00CF0683" w14:paraId="48564AFA" w14:textId="1AAD7E17" w:rsidTr="00B773BF">
        <w:trPr>
          <w:del w:id="363" w:author="Ericsson" w:date="2023-10-23T15:43:00Z"/>
        </w:trPr>
        <w:tc>
          <w:tcPr>
            <w:tcW w:w="4536" w:type="dxa"/>
          </w:tcPr>
          <w:p w14:paraId="5EF2779C" w14:textId="2A3041ED" w:rsidR="00734DCE" w:rsidRPr="00D37832" w:rsidDel="00CF0683" w:rsidRDefault="00734DCE" w:rsidP="00734DCE">
            <w:pPr>
              <w:pStyle w:val="TAL"/>
              <w:rPr>
                <w:del w:id="364" w:author="Ericsson" w:date="2023-10-23T15:43:00Z"/>
              </w:rPr>
            </w:pPr>
            <w:del w:id="365" w:author="Ericsson" w:date="2023-10-23T15:43:00Z">
              <w:r w:rsidRPr="00D37832" w:rsidDel="00CF0683">
                <w:delText xml:space="preserve">    msgA-CFRA-PUSCH-r16</w:delText>
              </w:r>
            </w:del>
          </w:p>
        </w:tc>
        <w:tc>
          <w:tcPr>
            <w:tcW w:w="2268" w:type="dxa"/>
          </w:tcPr>
          <w:p w14:paraId="16E38B9E" w14:textId="63DBCF9F" w:rsidR="00734DCE" w:rsidRPr="00D37832" w:rsidDel="00CF0683" w:rsidRDefault="00734DCE" w:rsidP="00734DCE">
            <w:pPr>
              <w:pStyle w:val="TAL"/>
              <w:rPr>
                <w:del w:id="366" w:author="Ericsson" w:date="2023-10-23T15:43:00Z"/>
              </w:rPr>
            </w:pPr>
            <w:del w:id="367" w:author="Ericsson" w:date="2023-10-23T15:43:00Z">
              <w:r w:rsidRPr="00D37832" w:rsidDel="00CF0683">
                <w:delText>MsgA-PUSCH-Resource</w:delText>
              </w:r>
            </w:del>
          </w:p>
        </w:tc>
        <w:tc>
          <w:tcPr>
            <w:tcW w:w="1701" w:type="dxa"/>
          </w:tcPr>
          <w:p w14:paraId="326FEE1D" w14:textId="02B8FFED" w:rsidR="00734DCE" w:rsidRPr="00D37832" w:rsidDel="00CF0683" w:rsidRDefault="00734DCE" w:rsidP="00734DCE">
            <w:pPr>
              <w:pStyle w:val="TAL"/>
              <w:rPr>
                <w:del w:id="368" w:author="Ericsson" w:date="2023-10-23T15:43:00Z"/>
              </w:rPr>
            </w:pPr>
          </w:p>
        </w:tc>
        <w:tc>
          <w:tcPr>
            <w:tcW w:w="1247" w:type="dxa"/>
          </w:tcPr>
          <w:p w14:paraId="0B0E8D7A" w14:textId="0E3ECF90" w:rsidR="00734DCE" w:rsidRPr="00D37832" w:rsidDel="00CF0683" w:rsidRDefault="00734DCE" w:rsidP="00734DCE">
            <w:pPr>
              <w:pStyle w:val="TAL"/>
              <w:rPr>
                <w:del w:id="369" w:author="Ericsson" w:date="2023-10-23T15:43:00Z"/>
              </w:rPr>
            </w:pPr>
          </w:p>
        </w:tc>
      </w:tr>
      <w:tr w:rsidR="00734DCE" w:rsidRPr="00D37832" w:rsidDel="00CF0683" w14:paraId="08D60240" w14:textId="7264425C" w:rsidTr="00B773BF">
        <w:trPr>
          <w:del w:id="370" w:author="Ericsson" w:date="2023-10-23T15:43:00Z"/>
        </w:trPr>
        <w:tc>
          <w:tcPr>
            <w:tcW w:w="4536" w:type="dxa"/>
          </w:tcPr>
          <w:p w14:paraId="31872181" w14:textId="5F8B36E6" w:rsidR="00734DCE" w:rsidRPr="00D37832" w:rsidDel="00CF0683" w:rsidRDefault="00734DCE" w:rsidP="00734DCE">
            <w:pPr>
              <w:pStyle w:val="TAL"/>
              <w:rPr>
                <w:del w:id="371" w:author="Ericsson" w:date="2023-10-23T15:43:00Z"/>
              </w:rPr>
            </w:pPr>
            <w:del w:id="372" w:author="Ericsson" w:date="2023-10-23T15:43:00Z">
              <w:r w:rsidRPr="00D37832" w:rsidDel="00CF0683">
                <w:delText xml:space="preserve">    msgA-TransMax-r16</w:delText>
              </w:r>
            </w:del>
          </w:p>
        </w:tc>
        <w:tc>
          <w:tcPr>
            <w:tcW w:w="2268" w:type="dxa"/>
          </w:tcPr>
          <w:p w14:paraId="281D0CAF" w14:textId="77AD691E" w:rsidR="00734DCE" w:rsidRPr="00D37832" w:rsidDel="00CF0683" w:rsidRDefault="00734DCE" w:rsidP="00734DCE">
            <w:pPr>
              <w:pStyle w:val="TAL"/>
              <w:rPr>
                <w:del w:id="373" w:author="Ericsson" w:date="2023-10-23T15:43:00Z"/>
              </w:rPr>
            </w:pPr>
            <w:del w:id="374" w:author="Ericsson" w:date="2023-10-23T15:43:00Z">
              <w:r w:rsidRPr="00D37832" w:rsidDel="00CF0683">
                <w:rPr>
                  <w:lang w:eastAsia="zh-CN"/>
                </w:rPr>
                <w:delText>N10</w:delText>
              </w:r>
            </w:del>
          </w:p>
        </w:tc>
        <w:tc>
          <w:tcPr>
            <w:tcW w:w="1701" w:type="dxa"/>
          </w:tcPr>
          <w:p w14:paraId="7D7C5F9A" w14:textId="52A69DE2" w:rsidR="00734DCE" w:rsidRPr="00D37832" w:rsidDel="00CF0683" w:rsidRDefault="00734DCE" w:rsidP="00734DCE">
            <w:pPr>
              <w:pStyle w:val="TAL"/>
              <w:rPr>
                <w:del w:id="375" w:author="Ericsson" w:date="2023-10-23T15:43:00Z"/>
              </w:rPr>
            </w:pPr>
          </w:p>
        </w:tc>
        <w:tc>
          <w:tcPr>
            <w:tcW w:w="1247" w:type="dxa"/>
          </w:tcPr>
          <w:p w14:paraId="276C8278" w14:textId="5D03B5DA" w:rsidR="00734DCE" w:rsidRPr="00D37832" w:rsidDel="00CF0683" w:rsidRDefault="00734DCE" w:rsidP="00734DCE">
            <w:pPr>
              <w:pStyle w:val="TAL"/>
              <w:rPr>
                <w:del w:id="376" w:author="Ericsson" w:date="2023-10-23T15:43:00Z"/>
              </w:rPr>
            </w:pPr>
          </w:p>
        </w:tc>
      </w:tr>
      <w:tr w:rsidR="00734DCE" w:rsidRPr="00D37832" w:rsidDel="00CF0683" w14:paraId="2501C33C" w14:textId="524EF9DF" w:rsidTr="00B773BF">
        <w:trPr>
          <w:del w:id="377" w:author="Ericsson" w:date="2023-10-23T15:43:00Z"/>
        </w:trPr>
        <w:tc>
          <w:tcPr>
            <w:tcW w:w="4536" w:type="dxa"/>
          </w:tcPr>
          <w:p w14:paraId="1520FDC3" w14:textId="6CAC27B5" w:rsidR="00734DCE" w:rsidRPr="00D37832" w:rsidDel="00CF0683" w:rsidRDefault="00734DCE" w:rsidP="00734DCE">
            <w:pPr>
              <w:pStyle w:val="TAL"/>
              <w:rPr>
                <w:del w:id="378" w:author="Ericsson" w:date="2023-10-23T15:43:00Z"/>
              </w:rPr>
            </w:pPr>
            <w:del w:id="379" w:author="Ericsson" w:date="2023-10-23T15:43:00Z">
              <w:r w:rsidRPr="00D37832" w:rsidDel="00CF0683">
                <w:delText xml:space="preserve">    resourcesTwoStep-r16 SEQUENCE {</w:delText>
              </w:r>
            </w:del>
          </w:p>
        </w:tc>
        <w:tc>
          <w:tcPr>
            <w:tcW w:w="2268" w:type="dxa"/>
          </w:tcPr>
          <w:p w14:paraId="2DB3D145" w14:textId="237C4BDC" w:rsidR="00734DCE" w:rsidRPr="00D37832" w:rsidDel="00CF0683" w:rsidRDefault="00734DCE" w:rsidP="00734DCE">
            <w:pPr>
              <w:pStyle w:val="TAL"/>
              <w:rPr>
                <w:del w:id="380" w:author="Ericsson" w:date="2023-10-23T15:43:00Z"/>
              </w:rPr>
            </w:pPr>
          </w:p>
        </w:tc>
        <w:tc>
          <w:tcPr>
            <w:tcW w:w="1701" w:type="dxa"/>
          </w:tcPr>
          <w:p w14:paraId="66701D14" w14:textId="7276F4BC" w:rsidR="00734DCE" w:rsidRPr="00D37832" w:rsidDel="00CF0683" w:rsidRDefault="00734DCE" w:rsidP="00734DCE">
            <w:pPr>
              <w:pStyle w:val="TAL"/>
              <w:rPr>
                <w:del w:id="381" w:author="Ericsson" w:date="2023-10-23T15:43:00Z"/>
              </w:rPr>
            </w:pPr>
          </w:p>
        </w:tc>
        <w:tc>
          <w:tcPr>
            <w:tcW w:w="1247" w:type="dxa"/>
          </w:tcPr>
          <w:p w14:paraId="7618805F" w14:textId="5897CAE1" w:rsidR="00734DCE" w:rsidRPr="00D37832" w:rsidDel="00CF0683" w:rsidRDefault="00734DCE" w:rsidP="00734DCE">
            <w:pPr>
              <w:pStyle w:val="TAL"/>
              <w:rPr>
                <w:del w:id="382" w:author="Ericsson" w:date="2023-10-23T15:43:00Z"/>
              </w:rPr>
            </w:pPr>
          </w:p>
        </w:tc>
      </w:tr>
      <w:tr w:rsidR="00734DCE" w:rsidRPr="00D37832" w:rsidDel="00CF0683" w14:paraId="49F27A05" w14:textId="16B9922A" w:rsidTr="00B773BF">
        <w:trPr>
          <w:del w:id="383" w:author="Ericsson" w:date="2023-10-23T15:43:00Z"/>
        </w:trPr>
        <w:tc>
          <w:tcPr>
            <w:tcW w:w="4536" w:type="dxa"/>
          </w:tcPr>
          <w:p w14:paraId="4FAB9F0D" w14:textId="6809EE85" w:rsidR="00734DCE" w:rsidRPr="00D37832" w:rsidDel="00CF0683" w:rsidRDefault="00734DCE" w:rsidP="00734DCE">
            <w:pPr>
              <w:pStyle w:val="TAL"/>
              <w:rPr>
                <w:del w:id="384" w:author="Ericsson" w:date="2023-10-23T15:43:00Z"/>
              </w:rPr>
            </w:pPr>
            <w:del w:id="385" w:author="Ericsson" w:date="2023-10-23T15:43:00Z">
              <w:r w:rsidRPr="00D37832" w:rsidDel="00CF0683">
                <w:delText xml:space="preserve">      ssb-ResourceList SEQUENCE (SIZE(1..maxRA-SSB-Resources)) OF CFRA-SSB-Resource {</w:delText>
              </w:r>
            </w:del>
          </w:p>
        </w:tc>
        <w:tc>
          <w:tcPr>
            <w:tcW w:w="2268" w:type="dxa"/>
          </w:tcPr>
          <w:p w14:paraId="06018FCA" w14:textId="60106185" w:rsidR="00734DCE" w:rsidRPr="00D37832" w:rsidDel="00CF0683" w:rsidRDefault="00734DCE" w:rsidP="00734DCE">
            <w:pPr>
              <w:pStyle w:val="TAL"/>
              <w:rPr>
                <w:del w:id="386" w:author="Ericsson" w:date="2023-10-23T15:43:00Z"/>
              </w:rPr>
            </w:pPr>
          </w:p>
        </w:tc>
        <w:tc>
          <w:tcPr>
            <w:tcW w:w="1701" w:type="dxa"/>
          </w:tcPr>
          <w:p w14:paraId="04F5F89A" w14:textId="6F7A1929" w:rsidR="00734DCE" w:rsidRPr="00D37832" w:rsidDel="00CF0683" w:rsidRDefault="00734DCE" w:rsidP="00734DCE">
            <w:pPr>
              <w:pStyle w:val="TAL"/>
              <w:rPr>
                <w:del w:id="387" w:author="Ericsson" w:date="2023-10-23T15:43:00Z"/>
              </w:rPr>
            </w:pPr>
          </w:p>
        </w:tc>
        <w:tc>
          <w:tcPr>
            <w:tcW w:w="1247" w:type="dxa"/>
          </w:tcPr>
          <w:p w14:paraId="6B4ED29B" w14:textId="3A241EAC" w:rsidR="00734DCE" w:rsidRPr="00D37832" w:rsidDel="00CF0683" w:rsidRDefault="00734DCE" w:rsidP="00734DCE">
            <w:pPr>
              <w:pStyle w:val="TAL"/>
              <w:rPr>
                <w:del w:id="388" w:author="Ericsson" w:date="2023-10-23T15:43:00Z"/>
              </w:rPr>
            </w:pPr>
          </w:p>
        </w:tc>
      </w:tr>
      <w:tr w:rsidR="00734DCE" w:rsidRPr="00D37832" w:rsidDel="00CF0683" w14:paraId="0B7BEA89" w14:textId="0B3F1AAF" w:rsidTr="00B773BF">
        <w:trPr>
          <w:del w:id="389" w:author="Ericsson" w:date="2023-10-23T15:43:00Z"/>
        </w:trPr>
        <w:tc>
          <w:tcPr>
            <w:tcW w:w="4536" w:type="dxa"/>
          </w:tcPr>
          <w:p w14:paraId="763FF970" w14:textId="5C403342" w:rsidR="00734DCE" w:rsidRPr="00D37832" w:rsidDel="00CF0683" w:rsidRDefault="00734DCE" w:rsidP="00734DCE">
            <w:pPr>
              <w:pStyle w:val="TAL"/>
              <w:rPr>
                <w:del w:id="390" w:author="Ericsson" w:date="2023-10-23T15:43:00Z"/>
              </w:rPr>
            </w:pPr>
            <w:del w:id="391" w:author="Ericsson" w:date="2023-10-23T15:43:00Z">
              <w:r w:rsidRPr="00D37832" w:rsidDel="00CF0683">
                <w:delText xml:space="preserve">        ssb</w:delText>
              </w:r>
            </w:del>
          </w:p>
        </w:tc>
        <w:tc>
          <w:tcPr>
            <w:tcW w:w="2268" w:type="dxa"/>
          </w:tcPr>
          <w:p w14:paraId="0F5145E9" w14:textId="34498F10" w:rsidR="00734DCE" w:rsidRPr="00D37832" w:rsidDel="00CF0683" w:rsidRDefault="00734DCE" w:rsidP="00734DCE">
            <w:pPr>
              <w:pStyle w:val="TAL"/>
              <w:rPr>
                <w:del w:id="392" w:author="Ericsson" w:date="2023-10-23T15:43:00Z"/>
              </w:rPr>
            </w:pPr>
            <w:del w:id="393" w:author="Ericsson" w:date="2023-10-23T15:43:00Z">
              <w:r w:rsidRPr="00D37832" w:rsidDel="00CF0683">
                <w:delText>0</w:delText>
              </w:r>
            </w:del>
          </w:p>
        </w:tc>
        <w:tc>
          <w:tcPr>
            <w:tcW w:w="1701" w:type="dxa"/>
          </w:tcPr>
          <w:p w14:paraId="3BF3B7D0" w14:textId="05022EC2" w:rsidR="00734DCE" w:rsidRPr="00D37832" w:rsidDel="00CF0683" w:rsidRDefault="00734DCE" w:rsidP="00734DCE">
            <w:pPr>
              <w:pStyle w:val="TAL"/>
              <w:rPr>
                <w:del w:id="394" w:author="Ericsson" w:date="2023-10-23T15:43:00Z"/>
              </w:rPr>
            </w:pPr>
          </w:p>
        </w:tc>
        <w:tc>
          <w:tcPr>
            <w:tcW w:w="1247" w:type="dxa"/>
          </w:tcPr>
          <w:p w14:paraId="0FDF7AEF" w14:textId="3FC88911" w:rsidR="00734DCE" w:rsidRPr="00D37832" w:rsidDel="00CF0683" w:rsidRDefault="00734DCE" w:rsidP="00734DCE">
            <w:pPr>
              <w:pStyle w:val="TAL"/>
              <w:rPr>
                <w:del w:id="395" w:author="Ericsson" w:date="2023-10-23T15:43:00Z"/>
              </w:rPr>
            </w:pPr>
          </w:p>
        </w:tc>
      </w:tr>
      <w:tr w:rsidR="00734DCE" w:rsidRPr="00D37832" w:rsidDel="00CF0683" w14:paraId="019836C6" w14:textId="24809611" w:rsidTr="00B773BF">
        <w:trPr>
          <w:del w:id="396" w:author="Ericsson" w:date="2023-10-23T15:43:00Z"/>
        </w:trPr>
        <w:tc>
          <w:tcPr>
            <w:tcW w:w="4536" w:type="dxa"/>
          </w:tcPr>
          <w:p w14:paraId="2BE136BA" w14:textId="3D53E67A" w:rsidR="00734DCE" w:rsidRPr="00D37832" w:rsidDel="00CF0683" w:rsidRDefault="00734DCE" w:rsidP="00734DCE">
            <w:pPr>
              <w:pStyle w:val="TAL"/>
              <w:rPr>
                <w:del w:id="397" w:author="Ericsson" w:date="2023-10-23T15:43:00Z"/>
              </w:rPr>
            </w:pPr>
            <w:del w:id="398" w:author="Ericsson" w:date="2023-10-23T15:43:00Z">
              <w:r w:rsidRPr="00D37832" w:rsidDel="00CF0683">
                <w:delText xml:space="preserve">        ra-PreambleIndex</w:delText>
              </w:r>
            </w:del>
          </w:p>
        </w:tc>
        <w:tc>
          <w:tcPr>
            <w:tcW w:w="2268" w:type="dxa"/>
          </w:tcPr>
          <w:p w14:paraId="79FD56CF" w14:textId="4410BE1B" w:rsidR="00734DCE" w:rsidRPr="00D37832" w:rsidDel="00CF0683" w:rsidRDefault="00734DCE" w:rsidP="00734DCE">
            <w:pPr>
              <w:pStyle w:val="TAL"/>
              <w:rPr>
                <w:del w:id="399" w:author="Ericsson" w:date="2023-10-23T15:43:00Z"/>
              </w:rPr>
            </w:pPr>
            <w:del w:id="400" w:author="Ericsson" w:date="2023-10-23T15:43:00Z">
              <w:r w:rsidRPr="00D37832" w:rsidDel="00CF0683">
                <w:delText>52</w:delText>
              </w:r>
            </w:del>
          </w:p>
        </w:tc>
        <w:tc>
          <w:tcPr>
            <w:tcW w:w="1701" w:type="dxa"/>
          </w:tcPr>
          <w:p w14:paraId="06F829DB" w14:textId="7F0BAF7E" w:rsidR="00734DCE" w:rsidRPr="00D37832" w:rsidDel="00CF0683" w:rsidRDefault="00734DCE" w:rsidP="00734DCE">
            <w:pPr>
              <w:pStyle w:val="TAL"/>
              <w:rPr>
                <w:del w:id="401" w:author="Ericsson" w:date="2023-10-23T15:43:00Z"/>
              </w:rPr>
            </w:pPr>
            <w:del w:id="402" w:author="Ericsson" w:date="2023-10-23T15:43:00Z">
              <w:r w:rsidRPr="00D37832" w:rsidDel="00CF0683">
                <w:delText>Randomly selected</w:delText>
              </w:r>
            </w:del>
          </w:p>
        </w:tc>
        <w:tc>
          <w:tcPr>
            <w:tcW w:w="1247" w:type="dxa"/>
          </w:tcPr>
          <w:p w14:paraId="796A6456" w14:textId="7E588203" w:rsidR="00734DCE" w:rsidRPr="00D37832" w:rsidDel="00CF0683" w:rsidRDefault="00734DCE" w:rsidP="00734DCE">
            <w:pPr>
              <w:pStyle w:val="TAL"/>
              <w:rPr>
                <w:del w:id="403" w:author="Ericsson" w:date="2023-10-23T15:43:00Z"/>
              </w:rPr>
            </w:pPr>
          </w:p>
        </w:tc>
      </w:tr>
      <w:tr w:rsidR="00734DCE" w:rsidRPr="00D37832" w:rsidDel="00CF0683" w14:paraId="2B399F66" w14:textId="13D37031" w:rsidTr="00B773BF">
        <w:trPr>
          <w:del w:id="404" w:author="Ericsson" w:date="2023-10-23T15:43:00Z"/>
        </w:trPr>
        <w:tc>
          <w:tcPr>
            <w:tcW w:w="4536" w:type="dxa"/>
          </w:tcPr>
          <w:p w14:paraId="477A0366" w14:textId="068279BF" w:rsidR="00734DCE" w:rsidRPr="00D37832" w:rsidDel="00CF0683" w:rsidRDefault="00734DCE" w:rsidP="00734DCE">
            <w:pPr>
              <w:pStyle w:val="TAL"/>
              <w:rPr>
                <w:del w:id="405" w:author="Ericsson" w:date="2023-10-23T15:43:00Z"/>
              </w:rPr>
            </w:pPr>
            <w:del w:id="406" w:author="Ericsson" w:date="2023-10-23T15:43:00Z">
              <w:r w:rsidRPr="00D37832" w:rsidDel="00CF0683">
                <w:delText xml:space="preserve">      </w:delText>
              </w:r>
              <w:r w:rsidRPr="00D37832" w:rsidDel="00CF0683">
                <w:rPr>
                  <w:lang w:eastAsia="zh-CN"/>
                </w:rPr>
                <w:delText>}</w:delText>
              </w:r>
            </w:del>
          </w:p>
        </w:tc>
        <w:tc>
          <w:tcPr>
            <w:tcW w:w="2268" w:type="dxa"/>
          </w:tcPr>
          <w:p w14:paraId="2EE1461C" w14:textId="568549CF" w:rsidR="00734DCE" w:rsidRPr="00D37832" w:rsidDel="00CF0683" w:rsidRDefault="00734DCE" w:rsidP="00734DCE">
            <w:pPr>
              <w:pStyle w:val="TAL"/>
              <w:rPr>
                <w:del w:id="407" w:author="Ericsson" w:date="2023-10-23T15:43:00Z"/>
              </w:rPr>
            </w:pPr>
          </w:p>
        </w:tc>
        <w:tc>
          <w:tcPr>
            <w:tcW w:w="1701" w:type="dxa"/>
          </w:tcPr>
          <w:p w14:paraId="134B6E40" w14:textId="526D7798" w:rsidR="00734DCE" w:rsidRPr="00D37832" w:rsidDel="00CF0683" w:rsidRDefault="00734DCE" w:rsidP="00734DCE">
            <w:pPr>
              <w:pStyle w:val="TAL"/>
              <w:rPr>
                <w:del w:id="408" w:author="Ericsson" w:date="2023-10-23T15:43:00Z"/>
              </w:rPr>
            </w:pPr>
          </w:p>
        </w:tc>
        <w:tc>
          <w:tcPr>
            <w:tcW w:w="1247" w:type="dxa"/>
          </w:tcPr>
          <w:p w14:paraId="4FD14B11" w14:textId="4C91E38D" w:rsidR="00734DCE" w:rsidRPr="00D37832" w:rsidDel="00CF0683" w:rsidRDefault="00734DCE" w:rsidP="00734DCE">
            <w:pPr>
              <w:pStyle w:val="TAL"/>
              <w:rPr>
                <w:del w:id="409" w:author="Ericsson" w:date="2023-10-23T15:43:00Z"/>
              </w:rPr>
            </w:pPr>
          </w:p>
        </w:tc>
      </w:tr>
      <w:tr w:rsidR="00734DCE" w:rsidRPr="00D37832" w:rsidDel="00CF0683" w14:paraId="2DAB0FBA" w14:textId="7DF395A3" w:rsidTr="00B773BF">
        <w:trPr>
          <w:del w:id="410" w:author="Ericsson" w:date="2023-10-23T15:43:00Z"/>
        </w:trPr>
        <w:tc>
          <w:tcPr>
            <w:tcW w:w="4536" w:type="dxa"/>
          </w:tcPr>
          <w:p w14:paraId="5CA4C5D3" w14:textId="271E942C" w:rsidR="00734DCE" w:rsidRPr="00D37832" w:rsidDel="00CF0683" w:rsidRDefault="00734DCE" w:rsidP="00734DCE">
            <w:pPr>
              <w:pStyle w:val="TAL"/>
              <w:rPr>
                <w:del w:id="411" w:author="Ericsson" w:date="2023-10-23T15:43:00Z"/>
              </w:rPr>
            </w:pPr>
            <w:del w:id="412" w:author="Ericsson" w:date="2023-10-23T15:43:00Z">
              <w:r w:rsidRPr="00D37832" w:rsidDel="00CF0683">
                <w:delText xml:space="preserve">      ra-ssb-OccasionMaskIndex</w:delText>
              </w:r>
            </w:del>
          </w:p>
        </w:tc>
        <w:tc>
          <w:tcPr>
            <w:tcW w:w="2268" w:type="dxa"/>
          </w:tcPr>
          <w:p w14:paraId="38460B37" w14:textId="0723D58A" w:rsidR="00734DCE" w:rsidRPr="00D37832" w:rsidDel="00CF0683" w:rsidRDefault="00734DCE" w:rsidP="00734DCE">
            <w:pPr>
              <w:pStyle w:val="TAL"/>
              <w:rPr>
                <w:del w:id="413" w:author="Ericsson" w:date="2023-10-23T15:43:00Z"/>
              </w:rPr>
            </w:pPr>
            <w:del w:id="414" w:author="Ericsson" w:date="2023-10-23T15:43:00Z">
              <w:r w:rsidRPr="00D37832" w:rsidDel="00CF0683">
                <w:rPr>
                  <w:lang w:eastAsia="zh-CN"/>
                </w:rPr>
                <w:delText>0</w:delText>
              </w:r>
            </w:del>
          </w:p>
        </w:tc>
        <w:tc>
          <w:tcPr>
            <w:tcW w:w="1701" w:type="dxa"/>
          </w:tcPr>
          <w:p w14:paraId="72291578" w14:textId="04C3C529" w:rsidR="00734DCE" w:rsidRPr="00D37832" w:rsidDel="00CF0683" w:rsidRDefault="00734DCE" w:rsidP="00734DCE">
            <w:pPr>
              <w:pStyle w:val="TAL"/>
              <w:rPr>
                <w:del w:id="415" w:author="Ericsson" w:date="2023-10-23T15:43:00Z"/>
              </w:rPr>
            </w:pPr>
          </w:p>
        </w:tc>
        <w:tc>
          <w:tcPr>
            <w:tcW w:w="1247" w:type="dxa"/>
          </w:tcPr>
          <w:p w14:paraId="2D298A4A" w14:textId="656F67F2" w:rsidR="00734DCE" w:rsidRPr="00D37832" w:rsidDel="00CF0683" w:rsidRDefault="00734DCE" w:rsidP="00734DCE">
            <w:pPr>
              <w:pStyle w:val="TAL"/>
              <w:rPr>
                <w:del w:id="416" w:author="Ericsson" w:date="2023-10-23T15:43:00Z"/>
              </w:rPr>
            </w:pPr>
          </w:p>
        </w:tc>
      </w:tr>
      <w:tr w:rsidR="00734DCE" w:rsidRPr="00D37832" w:rsidDel="00CF0683" w14:paraId="293FB218" w14:textId="1EF2A8E7" w:rsidTr="00B773BF">
        <w:trPr>
          <w:del w:id="417" w:author="Ericsson" w:date="2023-10-23T15:43:00Z"/>
        </w:trPr>
        <w:tc>
          <w:tcPr>
            <w:tcW w:w="4536" w:type="dxa"/>
          </w:tcPr>
          <w:p w14:paraId="16871A0E" w14:textId="092451FE" w:rsidR="00734DCE" w:rsidRPr="00D37832" w:rsidDel="00CF0683" w:rsidRDefault="00734DCE" w:rsidP="00734DCE">
            <w:pPr>
              <w:pStyle w:val="TAL"/>
              <w:rPr>
                <w:del w:id="418" w:author="Ericsson" w:date="2023-10-23T15:43:00Z"/>
              </w:rPr>
            </w:pPr>
            <w:del w:id="419" w:author="Ericsson" w:date="2023-10-23T15:43:00Z">
              <w:r w:rsidRPr="00D37832" w:rsidDel="00CF0683">
                <w:delText xml:space="preserve">    </w:delText>
              </w:r>
              <w:r w:rsidRPr="00D37832" w:rsidDel="00CF0683">
                <w:rPr>
                  <w:lang w:eastAsia="zh-CN"/>
                </w:rPr>
                <w:delText>}</w:delText>
              </w:r>
            </w:del>
          </w:p>
        </w:tc>
        <w:tc>
          <w:tcPr>
            <w:tcW w:w="2268" w:type="dxa"/>
          </w:tcPr>
          <w:p w14:paraId="57FF4980" w14:textId="516A2283" w:rsidR="00734DCE" w:rsidRPr="00D37832" w:rsidDel="00CF0683" w:rsidRDefault="00734DCE" w:rsidP="00734DCE">
            <w:pPr>
              <w:pStyle w:val="TAL"/>
              <w:rPr>
                <w:del w:id="420" w:author="Ericsson" w:date="2023-10-23T15:43:00Z"/>
              </w:rPr>
            </w:pPr>
          </w:p>
        </w:tc>
        <w:tc>
          <w:tcPr>
            <w:tcW w:w="1701" w:type="dxa"/>
          </w:tcPr>
          <w:p w14:paraId="77B3991A" w14:textId="6FBADFFE" w:rsidR="00734DCE" w:rsidRPr="00D37832" w:rsidDel="00CF0683" w:rsidRDefault="00734DCE" w:rsidP="00734DCE">
            <w:pPr>
              <w:pStyle w:val="TAL"/>
              <w:rPr>
                <w:del w:id="421" w:author="Ericsson" w:date="2023-10-23T15:43:00Z"/>
              </w:rPr>
            </w:pPr>
          </w:p>
        </w:tc>
        <w:tc>
          <w:tcPr>
            <w:tcW w:w="1247" w:type="dxa"/>
          </w:tcPr>
          <w:p w14:paraId="40055FF9" w14:textId="6F2FFC65" w:rsidR="00734DCE" w:rsidRPr="00D37832" w:rsidDel="00CF0683" w:rsidRDefault="00734DCE" w:rsidP="00734DCE">
            <w:pPr>
              <w:pStyle w:val="TAL"/>
              <w:rPr>
                <w:del w:id="422" w:author="Ericsson" w:date="2023-10-23T15:43:00Z"/>
              </w:rPr>
            </w:pPr>
          </w:p>
        </w:tc>
      </w:tr>
      <w:tr w:rsidR="00734DCE" w:rsidRPr="00D37832" w:rsidDel="00CF0683" w14:paraId="7FCBEE5F" w14:textId="0A83632A" w:rsidTr="00B773BF">
        <w:trPr>
          <w:del w:id="423" w:author="Ericsson" w:date="2023-10-23T15:43:00Z"/>
        </w:trPr>
        <w:tc>
          <w:tcPr>
            <w:tcW w:w="4536" w:type="dxa"/>
          </w:tcPr>
          <w:p w14:paraId="0BA00602" w14:textId="4D5BB84B" w:rsidR="00734DCE" w:rsidRPr="00D37832" w:rsidDel="00CF0683" w:rsidRDefault="00734DCE" w:rsidP="00734DCE">
            <w:pPr>
              <w:pStyle w:val="TAL"/>
              <w:rPr>
                <w:del w:id="424" w:author="Ericsson" w:date="2023-10-23T15:43:00Z"/>
              </w:rPr>
            </w:pPr>
            <w:del w:id="425" w:author="Ericsson" w:date="2023-10-23T15:43:00Z">
              <w:r w:rsidRPr="00D37832" w:rsidDel="00CF0683">
                <w:delText xml:space="preserve">  }</w:delText>
              </w:r>
            </w:del>
          </w:p>
        </w:tc>
        <w:tc>
          <w:tcPr>
            <w:tcW w:w="2268" w:type="dxa"/>
          </w:tcPr>
          <w:p w14:paraId="1513328D" w14:textId="52B9E7BE" w:rsidR="00734DCE" w:rsidRPr="00D37832" w:rsidDel="00CF0683" w:rsidRDefault="00734DCE" w:rsidP="00734DCE">
            <w:pPr>
              <w:pStyle w:val="TAL"/>
              <w:rPr>
                <w:del w:id="426" w:author="Ericsson" w:date="2023-10-23T15:43:00Z"/>
              </w:rPr>
            </w:pPr>
          </w:p>
        </w:tc>
        <w:tc>
          <w:tcPr>
            <w:tcW w:w="1701" w:type="dxa"/>
          </w:tcPr>
          <w:p w14:paraId="1C870B10" w14:textId="40FC3D57" w:rsidR="00734DCE" w:rsidRPr="00D37832" w:rsidDel="00CF0683" w:rsidRDefault="00734DCE" w:rsidP="00734DCE">
            <w:pPr>
              <w:pStyle w:val="TAL"/>
              <w:rPr>
                <w:del w:id="427" w:author="Ericsson" w:date="2023-10-23T15:43:00Z"/>
              </w:rPr>
            </w:pPr>
          </w:p>
        </w:tc>
        <w:tc>
          <w:tcPr>
            <w:tcW w:w="1247" w:type="dxa"/>
          </w:tcPr>
          <w:p w14:paraId="03C0355D" w14:textId="27C9F9DD" w:rsidR="00734DCE" w:rsidRPr="00D37832" w:rsidDel="00CF0683" w:rsidRDefault="00734DCE" w:rsidP="00734DCE">
            <w:pPr>
              <w:pStyle w:val="TAL"/>
              <w:rPr>
                <w:del w:id="428" w:author="Ericsson" w:date="2023-10-23T15:43:00Z"/>
              </w:rPr>
            </w:pPr>
          </w:p>
        </w:tc>
      </w:tr>
      <w:tr w:rsidR="00734DCE" w:rsidRPr="00D37832" w:rsidDel="00CF0683" w14:paraId="4283139B" w14:textId="3B309B92" w:rsidTr="00B773BF">
        <w:trPr>
          <w:del w:id="429" w:author="Ericsson" w:date="2023-10-23T15:43:00Z"/>
        </w:trPr>
        <w:tc>
          <w:tcPr>
            <w:tcW w:w="4536" w:type="dxa"/>
          </w:tcPr>
          <w:p w14:paraId="4D84BE8D" w14:textId="5EE0D78A" w:rsidR="00734DCE" w:rsidRPr="00D37832" w:rsidDel="00CF0683" w:rsidRDefault="00734DCE" w:rsidP="00734DCE">
            <w:pPr>
              <w:pStyle w:val="TAL"/>
              <w:rPr>
                <w:del w:id="430" w:author="Ericsson" w:date="2023-10-23T15:43:00Z"/>
              </w:rPr>
            </w:pPr>
            <w:del w:id="431" w:author="Ericsson" w:date="2023-10-23T15:43:00Z">
              <w:r w:rsidRPr="00D37832" w:rsidDel="00CF0683">
                <w:delText>}</w:delText>
              </w:r>
            </w:del>
          </w:p>
        </w:tc>
        <w:tc>
          <w:tcPr>
            <w:tcW w:w="2268" w:type="dxa"/>
          </w:tcPr>
          <w:p w14:paraId="788F13CA" w14:textId="72B9B241" w:rsidR="00734DCE" w:rsidRPr="00D37832" w:rsidDel="00CF0683" w:rsidRDefault="00734DCE" w:rsidP="00734DCE">
            <w:pPr>
              <w:pStyle w:val="TAL"/>
              <w:rPr>
                <w:del w:id="432" w:author="Ericsson" w:date="2023-10-23T15:43:00Z"/>
              </w:rPr>
            </w:pPr>
          </w:p>
        </w:tc>
        <w:tc>
          <w:tcPr>
            <w:tcW w:w="1701" w:type="dxa"/>
          </w:tcPr>
          <w:p w14:paraId="23F73428" w14:textId="58F861BF" w:rsidR="00734DCE" w:rsidRPr="00D37832" w:rsidDel="00CF0683" w:rsidRDefault="00734DCE" w:rsidP="00734DCE">
            <w:pPr>
              <w:pStyle w:val="TAL"/>
              <w:rPr>
                <w:del w:id="433" w:author="Ericsson" w:date="2023-10-23T15:43:00Z"/>
              </w:rPr>
            </w:pPr>
          </w:p>
        </w:tc>
        <w:tc>
          <w:tcPr>
            <w:tcW w:w="1247" w:type="dxa"/>
          </w:tcPr>
          <w:p w14:paraId="5D989B1A" w14:textId="4BCAB939" w:rsidR="00734DCE" w:rsidRPr="00D37832" w:rsidDel="00CF0683" w:rsidRDefault="00734DCE" w:rsidP="00734DCE">
            <w:pPr>
              <w:pStyle w:val="TAL"/>
              <w:rPr>
                <w:del w:id="434" w:author="Ericsson" w:date="2023-10-23T15:43:00Z"/>
              </w:rPr>
            </w:pPr>
          </w:p>
        </w:tc>
      </w:tr>
    </w:tbl>
    <w:p w14:paraId="3993EF03" w14:textId="77777777" w:rsidR="00AE2847" w:rsidRPr="00D37832" w:rsidRDefault="00AE2847" w:rsidP="00AE2847">
      <w:pPr>
        <w:rPr>
          <w:rFonts w:eastAsiaTheme="minor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0"/>
        <w:gridCol w:w="5739"/>
      </w:tblGrid>
      <w:tr w:rsidR="00AE2847" w:rsidRPr="00D37832" w14:paraId="444E1292" w14:textId="77777777" w:rsidTr="001F3560"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076D" w14:textId="77777777" w:rsidR="00AE2847" w:rsidRPr="00D37832" w:rsidRDefault="00AE2847" w:rsidP="001F3560">
            <w:pPr>
              <w:pStyle w:val="TAH"/>
              <w:rPr>
                <w:rFonts w:eastAsiaTheme="minorEastAsia"/>
              </w:rPr>
            </w:pPr>
            <w:r w:rsidRPr="00D37832">
              <w:t>Condition</w:t>
            </w:r>
          </w:p>
        </w:tc>
        <w:tc>
          <w:tcPr>
            <w:tcW w:w="5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3AC96D" w14:textId="77777777" w:rsidR="00AE2847" w:rsidRPr="00D37832" w:rsidRDefault="00AE2847" w:rsidP="001F3560">
            <w:pPr>
              <w:pStyle w:val="TAH"/>
            </w:pPr>
            <w:r w:rsidRPr="00D37832">
              <w:t>Explanation</w:t>
            </w:r>
          </w:p>
        </w:tc>
      </w:tr>
      <w:tr w:rsidR="00AE2847" w:rsidRPr="00D37832" w14:paraId="6A3E2623" w14:textId="77777777" w:rsidTr="001F3560"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38D2" w14:textId="77777777" w:rsidR="00AE2847" w:rsidRPr="00D37832" w:rsidRDefault="00AE2847" w:rsidP="001F3560">
            <w:pPr>
              <w:pStyle w:val="TAL"/>
            </w:pPr>
            <w:r w:rsidRPr="00D37832">
              <w:rPr>
                <w:iCs/>
                <w:lang w:eastAsia="ko-KR"/>
              </w:rPr>
              <w:t>2-step RA</w:t>
            </w:r>
          </w:p>
        </w:tc>
        <w:tc>
          <w:tcPr>
            <w:tcW w:w="5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2F723B" w14:textId="77777777" w:rsidR="00AE2847" w:rsidRPr="00D37832" w:rsidRDefault="00AE2847" w:rsidP="001F3560">
            <w:pPr>
              <w:pStyle w:val="TAL"/>
            </w:pPr>
            <w:r w:rsidRPr="00D37832">
              <w:t>2-step RA type Random Access</w:t>
            </w:r>
          </w:p>
        </w:tc>
      </w:tr>
    </w:tbl>
    <w:p w14:paraId="30D0BD90" w14:textId="5304F908" w:rsidR="00AE2847" w:rsidRDefault="00AE2847" w:rsidP="00AE2847"/>
    <w:p w14:paraId="73D796C0" w14:textId="3185D75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6B08"/>
    <w:rsid w:val="000B7FED"/>
    <w:rsid w:val="000C038A"/>
    <w:rsid w:val="000C6598"/>
    <w:rsid w:val="000D44B3"/>
    <w:rsid w:val="00142D38"/>
    <w:rsid w:val="00145D43"/>
    <w:rsid w:val="001527C9"/>
    <w:rsid w:val="00160DBA"/>
    <w:rsid w:val="00192C46"/>
    <w:rsid w:val="001A08B3"/>
    <w:rsid w:val="001A11DB"/>
    <w:rsid w:val="001A7B60"/>
    <w:rsid w:val="001B48F8"/>
    <w:rsid w:val="001B52F0"/>
    <w:rsid w:val="001B7A65"/>
    <w:rsid w:val="001E41F3"/>
    <w:rsid w:val="001E52D4"/>
    <w:rsid w:val="001E70B1"/>
    <w:rsid w:val="001F4C41"/>
    <w:rsid w:val="00226996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5741"/>
    <w:rsid w:val="002B604C"/>
    <w:rsid w:val="002E472E"/>
    <w:rsid w:val="00305409"/>
    <w:rsid w:val="003609EF"/>
    <w:rsid w:val="0036231A"/>
    <w:rsid w:val="00374DD4"/>
    <w:rsid w:val="003E1A36"/>
    <w:rsid w:val="00407ACB"/>
    <w:rsid w:val="00410371"/>
    <w:rsid w:val="00410B14"/>
    <w:rsid w:val="004242F1"/>
    <w:rsid w:val="00437725"/>
    <w:rsid w:val="00445B41"/>
    <w:rsid w:val="004716C4"/>
    <w:rsid w:val="0049267B"/>
    <w:rsid w:val="004B75B7"/>
    <w:rsid w:val="004C17DF"/>
    <w:rsid w:val="00511AFD"/>
    <w:rsid w:val="005141D9"/>
    <w:rsid w:val="0051580D"/>
    <w:rsid w:val="00515F4A"/>
    <w:rsid w:val="00537365"/>
    <w:rsid w:val="0054266A"/>
    <w:rsid w:val="00547111"/>
    <w:rsid w:val="00547394"/>
    <w:rsid w:val="0055539D"/>
    <w:rsid w:val="00555E6F"/>
    <w:rsid w:val="0057183B"/>
    <w:rsid w:val="00592D74"/>
    <w:rsid w:val="0059516E"/>
    <w:rsid w:val="005A1090"/>
    <w:rsid w:val="005D2E06"/>
    <w:rsid w:val="005E2C44"/>
    <w:rsid w:val="005F00B6"/>
    <w:rsid w:val="005F54D4"/>
    <w:rsid w:val="00621188"/>
    <w:rsid w:val="006257ED"/>
    <w:rsid w:val="00653DE4"/>
    <w:rsid w:val="006615B0"/>
    <w:rsid w:val="00665C47"/>
    <w:rsid w:val="00690828"/>
    <w:rsid w:val="00695808"/>
    <w:rsid w:val="006B46FB"/>
    <w:rsid w:val="006E21FB"/>
    <w:rsid w:val="006F3395"/>
    <w:rsid w:val="00734DCE"/>
    <w:rsid w:val="00792342"/>
    <w:rsid w:val="007977A8"/>
    <w:rsid w:val="007B512A"/>
    <w:rsid w:val="007C2097"/>
    <w:rsid w:val="007C4C24"/>
    <w:rsid w:val="007D6A07"/>
    <w:rsid w:val="007F7259"/>
    <w:rsid w:val="008040A8"/>
    <w:rsid w:val="008168DA"/>
    <w:rsid w:val="008279FA"/>
    <w:rsid w:val="008358E7"/>
    <w:rsid w:val="008473A9"/>
    <w:rsid w:val="008626E7"/>
    <w:rsid w:val="00870EE7"/>
    <w:rsid w:val="008863B9"/>
    <w:rsid w:val="008A45A6"/>
    <w:rsid w:val="008D3CCC"/>
    <w:rsid w:val="008F3789"/>
    <w:rsid w:val="008F686C"/>
    <w:rsid w:val="009008B6"/>
    <w:rsid w:val="00903AAA"/>
    <w:rsid w:val="00905D0D"/>
    <w:rsid w:val="00910485"/>
    <w:rsid w:val="009148DE"/>
    <w:rsid w:val="0093220E"/>
    <w:rsid w:val="00937634"/>
    <w:rsid w:val="00941E30"/>
    <w:rsid w:val="00976634"/>
    <w:rsid w:val="009777D9"/>
    <w:rsid w:val="00991B88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AE2847"/>
    <w:rsid w:val="00B258BB"/>
    <w:rsid w:val="00B44218"/>
    <w:rsid w:val="00B567AF"/>
    <w:rsid w:val="00B6099E"/>
    <w:rsid w:val="00B67B97"/>
    <w:rsid w:val="00B73932"/>
    <w:rsid w:val="00B773BF"/>
    <w:rsid w:val="00B85DA4"/>
    <w:rsid w:val="00B94D72"/>
    <w:rsid w:val="00B968C8"/>
    <w:rsid w:val="00BA3EC5"/>
    <w:rsid w:val="00BA51D9"/>
    <w:rsid w:val="00BB5DFC"/>
    <w:rsid w:val="00BD279D"/>
    <w:rsid w:val="00BD6BB8"/>
    <w:rsid w:val="00BF76C5"/>
    <w:rsid w:val="00C012F3"/>
    <w:rsid w:val="00C202E2"/>
    <w:rsid w:val="00C226A0"/>
    <w:rsid w:val="00C66BA2"/>
    <w:rsid w:val="00C76C7E"/>
    <w:rsid w:val="00C8497B"/>
    <w:rsid w:val="00C870F6"/>
    <w:rsid w:val="00C95985"/>
    <w:rsid w:val="00CC5026"/>
    <w:rsid w:val="00CC68D0"/>
    <w:rsid w:val="00CD6047"/>
    <w:rsid w:val="00CE60DB"/>
    <w:rsid w:val="00CF0683"/>
    <w:rsid w:val="00CF4F25"/>
    <w:rsid w:val="00D03F9A"/>
    <w:rsid w:val="00D06D51"/>
    <w:rsid w:val="00D24991"/>
    <w:rsid w:val="00D34247"/>
    <w:rsid w:val="00D50255"/>
    <w:rsid w:val="00D66520"/>
    <w:rsid w:val="00D84AE9"/>
    <w:rsid w:val="00DA591A"/>
    <w:rsid w:val="00DB738C"/>
    <w:rsid w:val="00DC2D85"/>
    <w:rsid w:val="00DD00AA"/>
    <w:rsid w:val="00DE34CF"/>
    <w:rsid w:val="00E13F3D"/>
    <w:rsid w:val="00E26C0D"/>
    <w:rsid w:val="00E34898"/>
    <w:rsid w:val="00E75B70"/>
    <w:rsid w:val="00E93165"/>
    <w:rsid w:val="00E93CF7"/>
    <w:rsid w:val="00EB09B7"/>
    <w:rsid w:val="00EC45EE"/>
    <w:rsid w:val="00EE7D7C"/>
    <w:rsid w:val="00F25D98"/>
    <w:rsid w:val="00F300FB"/>
    <w:rsid w:val="00F30416"/>
    <w:rsid w:val="00F362C9"/>
    <w:rsid w:val="00F6421A"/>
    <w:rsid w:val="00F72D04"/>
    <w:rsid w:val="00FB6386"/>
    <w:rsid w:val="00FD115E"/>
    <w:rsid w:val="00FE62A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00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426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00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335</TotalTime>
  <Pages>4</Pages>
  <Words>815</Words>
  <Characters>4651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80</cp:revision>
  <cp:lastPrinted>1899-12-31T23:00:00Z</cp:lastPrinted>
  <dcterms:created xsi:type="dcterms:W3CDTF">2020-02-03T08:32:00Z</dcterms:created>
  <dcterms:modified xsi:type="dcterms:W3CDTF">2023-11-08T14:01:00Z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